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C0F3A" w14:textId="7BDE8E75" w:rsidR="004A4D71" w:rsidRDefault="00AD1622">
      <w:pPr>
        <w:pStyle w:val="CRCoverPage"/>
        <w:tabs>
          <w:tab w:val="right" w:pos="9639"/>
        </w:tabs>
        <w:spacing w:after="0"/>
        <w:rPr>
          <w:rFonts w:eastAsia="宋体"/>
          <w:b/>
          <w:i/>
          <w:sz w:val="28"/>
          <w:lang w:val="en-US" w:eastAsia="zh-CN"/>
        </w:rPr>
      </w:pPr>
      <w:r>
        <w:rPr>
          <w:b/>
          <w:sz w:val="24"/>
        </w:rPr>
        <w:t>3GPP TSG</w:t>
      </w:r>
      <w:r>
        <w:rPr>
          <w:rFonts w:eastAsia="宋体" w:hint="eastAsia"/>
          <w:b/>
          <w:sz w:val="24"/>
          <w:lang w:val="en-US" w:eastAsia="zh-CN"/>
        </w:rPr>
        <w:t xml:space="preserve"> </w:t>
      </w:r>
      <w:r>
        <w:rPr>
          <w:b/>
          <w:sz w:val="24"/>
        </w:rPr>
        <w:t>RAN WG1 #1</w:t>
      </w:r>
      <w:r>
        <w:rPr>
          <w:rFonts w:eastAsia="宋体" w:hint="eastAsia"/>
          <w:b/>
          <w:sz w:val="24"/>
          <w:lang w:val="en-US" w:eastAsia="zh-CN"/>
        </w:rPr>
        <w:t>1</w:t>
      </w:r>
      <w:r w:rsidR="003A53E5">
        <w:rPr>
          <w:rFonts w:eastAsia="宋体"/>
          <w:b/>
          <w:sz w:val="24"/>
          <w:lang w:val="en-US" w:eastAsia="zh-CN"/>
        </w:rPr>
        <w:t>4</w:t>
      </w:r>
      <w:r>
        <w:rPr>
          <w:b/>
          <w:i/>
          <w:sz w:val="28"/>
        </w:rPr>
        <w:tab/>
      </w:r>
      <w:r>
        <w:rPr>
          <w:b/>
          <w:iCs/>
          <w:sz w:val="24"/>
          <w:szCs w:val="24"/>
        </w:rPr>
        <w:t>R1-</w:t>
      </w:r>
      <w:r w:rsidR="00647A9F" w:rsidRPr="00EC71E1">
        <w:rPr>
          <w:b/>
          <w:iCs/>
          <w:sz w:val="24"/>
          <w:szCs w:val="24"/>
        </w:rPr>
        <w:t>230</w:t>
      </w:r>
      <w:r w:rsidR="001E635D" w:rsidRPr="00EC71E1">
        <w:rPr>
          <w:b/>
          <w:iCs/>
          <w:sz w:val="24"/>
          <w:szCs w:val="24"/>
        </w:rPr>
        <w:t>6721</w:t>
      </w:r>
    </w:p>
    <w:p w14:paraId="46A0D5AC" w14:textId="5E286C01" w:rsidR="004A4D71" w:rsidRDefault="00585910">
      <w:pPr>
        <w:pStyle w:val="CRCoverPage"/>
        <w:tabs>
          <w:tab w:val="right" w:pos="9639"/>
        </w:tabs>
        <w:spacing w:after="0"/>
        <w:rPr>
          <w:rFonts w:eastAsia="宋体"/>
          <w:lang w:val="en-US" w:eastAsia="zh-CN"/>
        </w:rPr>
      </w:pPr>
      <w:r w:rsidRPr="00585910">
        <w:rPr>
          <w:rFonts w:eastAsia="宋体"/>
          <w:b/>
          <w:sz w:val="24"/>
          <w:lang w:val="en-US" w:eastAsia="zh-CN"/>
        </w:rPr>
        <w:t>Toulouse, France, August 21</w:t>
      </w:r>
      <w:r w:rsidRPr="006B0F30">
        <w:rPr>
          <w:rFonts w:eastAsia="宋体"/>
          <w:b/>
          <w:sz w:val="24"/>
          <w:vertAlign w:val="superscript"/>
          <w:lang w:val="en-US" w:eastAsia="zh-CN"/>
        </w:rPr>
        <w:t>st</w:t>
      </w:r>
      <w:r w:rsidR="006B0F30">
        <w:rPr>
          <w:rFonts w:eastAsia="宋体"/>
          <w:b/>
          <w:sz w:val="24"/>
          <w:lang w:val="en-US" w:eastAsia="zh-CN"/>
        </w:rPr>
        <w:t xml:space="preserve"> </w:t>
      </w:r>
      <w:r w:rsidRPr="00585910">
        <w:rPr>
          <w:rFonts w:eastAsia="宋体"/>
          <w:b/>
          <w:sz w:val="24"/>
          <w:lang w:val="en-US" w:eastAsia="zh-CN"/>
        </w:rPr>
        <w:t>- August 25</w:t>
      </w:r>
      <w:r w:rsidRPr="006B0F30">
        <w:rPr>
          <w:rFonts w:eastAsia="宋体"/>
          <w:b/>
          <w:sz w:val="24"/>
          <w:vertAlign w:val="superscript"/>
          <w:lang w:val="en-US" w:eastAsia="zh-CN"/>
        </w:rPr>
        <w:t>th</w:t>
      </w:r>
      <w:r w:rsidRPr="00585910">
        <w:rPr>
          <w:rFonts w:eastAsia="宋体"/>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4D71" w14:paraId="51D3CE87" w14:textId="77777777">
        <w:tc>
          <w:tcPr>
            <w:tcW w:w="9641" w:type="dxa"/>
            <w:gridSpan w:val="9"/>
            <w:tcBorders>
              <w:top w:val="single" w:sz="4" w:space="0" w:color="auto"/>
              <w:left w:val="single" w:sz="4" w:space="0" w:color="auto"/>
              <w:right w:val="single" w:sz="4" w:space="0" w:color="auto"/>
            </w:tcBorders>
          </w:tcPr>
          <w:p w14:paraId="23320AC4" w14:textId="77777777" w:rsidR="004A4D71" w:rsidRDefault="00AD1622">
            <w:pPr>
              <w:pStyle w:val="CRCoverPage"/>
              <w:spacing w:after="0"/>
              <w:jc w:val="right"/>
              <w:rPr>
                <w:i/>
              </w:rPr>
            </w:pPr>
            <w:r>
              <w:rPr>
                <w:i/>
                <w:sz w:val="14"/>
              </w:rPr>
              <w:t>CR-Form-v12.2</w:t>
            </w:r>
          </w:p>
        </w:tc>
      </w:tr>
      <w:tr w:rsidR="004A4D71" w14:paraId="322893C5" w14:textId="77777777">
        <w:tc>
          <w:tcPr>
            <w:tcW w:w="9641" w:type="dxa"/>
            <w:gridSpan w:val="9"/>
            <w:tcBorders>
              <w:left w:val="single" w:sz="4" w:space="0" w:color="auto"/>
              <w:right w:val="single" w:sz="4" w:space="0" w:color="auto"/>
            </w:tcBorders>
          </w:tcPr>
          <w:p w14:paraId="45A6FC44" w14:textId="77777777" w:rsidR="004A4D71" w:rsidRDefault="00AD1622">
            <w:pPr>
              <w:pStyle w:val="CRCoverPage"/>
              <w:spacing w:after="0"/>
              <w:jc w:val="center"/>
            </w:pPr>
            <w:r>
              <w:rPr>
                <w:b/>
                <w:sz w:val="32"/>
              </w:rPr>
              <w:t>CHANGE REQUEST</w:t>
            </w:r>
          </w:p>
        </w:tc>
      </w:tr>
      <w:tr w:rsidR="004A4D71" w14:paraId="475F110E" w14:textId="77777777">
        <w:tc>
          <w:tcPr>
            <w:tcW w:w="9641" w:type="dxa"/>
            <w:gridSpan w:val="9"/>
            <w:tcBorders>
              <w:left w:val="single" w:sz="4" w:space="0" w:color="auto"/>
              <w:right w:val="single" w:sz="4" w:space="0" w:color="auto"/>
            </w:tcBorders>
          </w:tcPr>
          <w:p w14:paraId="59B9C8F4" w14:textId="77777777" w:rsidR="004A4D71" w:rsidRDefault="004A4D71">
            <w:pPr>
              <w:pStyle w:val="CRCoverPage"/>
              <w:spacing w:after="0"/>
              <w:rPr>
                <w:sz w:val="8"/>
                <w:szCs w:val="8"/>
              </w:rPr>
            </w:pPr>
          </w:p>
        </w:tc>
      </w:tr>
      <w:tr w:rsidR="004A4D71" w14:paraId="5E65052B" w14:textId="77777777">
        <w:tc>
          <w:tcPr>
            <w:tcW w:w="142" w:type="dxa"/>
            <w:tcBorders>
              <w:left w:val="single" w:sz="4" w:space="0" w:color="auto"/>
            </w:tcBorders>
          </w:tcPr>
          <w:p w14:paraId="251E2CD1" w14:textId="77777777" w:rsidR="004A4D71" w:rsidRDefault="004A4D71">
            <w:pPr>
              <w:pStyle w:val="CRCoverPage"/>
              <w:spacing w:after="0"/>
              <w:jc w:val="right"/>
            </w:pPr>
          </w:p>
        </w:tc>
        <w:tc>
          <w:tcPr>
            <w:tcW w:w="1559" w:type="dxa"/>
            <w:shd w:val="pct30" w:color="FFFF00" w:fill="auto"/>
          </w:tcPr>
          <w:p w14:paraId="11AA0287" w14:textId="4C56994A" w:rsidR="004A4D71" w:rsidRDefault="00AD1622">
            <w:pPr>
              <w:pStyle w:val="CRCoverPage"/>
              <w:spacing w:after="0"/>
              <w:jc w:val="right"/>
              <w:rPr>
                <w:rFonts w:eastAsia="宋体"/>
                <w:b/>
                <w:sz w:val="28"/>
                <w:lang w:val="en-US" w:eastAsia="zh-CN"/>
              </w:rPr>
            </w:pPr>
            <w:r>
              <w:rPr>
                <w:b/>
                <w:sz w:val="28"/>
              </w:rPr>
              <w:t>38.2</w:t>
            </w:r>
            <w:r w:rsidR="00D551A9">
              <w:rPr>
                <w:b/>
                <w:sz w:val="28"/>
              </w:rPr>
              <w:t>13</w:t>
            </w:r>
          </w:p>
        </w:tc>
        <w:tc>
          <w:tcPr>
            <w:tcW w:w="709" w:type="dxa"/>
          </w:tcPr>
          <w:p w14:paraId="422FBC26" w14:textId="77777777" w:rsidR="004A4D71" w:rsidRDefault="00AD1622">
            <w:pPr>
              <w:pStyle w:val="CRCoverPage"/>
              <w:spacing w:after="0"/>
              <w:jc w:val="center"/>
            </w:pPr>
            <w:r>
              <w:rPr>
                <w:b/>
                <w:sz w:val="28"/>
              </w:rPr>
              <w:t>CR</w:t>
            </w:r>
          </w:p>
        </w:tc>
        <w:tc>
          <w:tcPr>
            <w:tcW w:w="1276" w:type="dxa"/>
            <w:shd w:val="pct30" w:color="FFFF00" w:fill="auto"/>
          </w:tcPr>
          <w:p w14:paraId="3C51E61B" w14:textId="77777777" w:rsidR="004A4D71" w:rsidRDefault="00AD1622">
            <w:pPr>
              <w:pStyle w:val="CRCoverPage"/>
              <w:spacing w:after="0"/>
              <w:jc w:val="center"/>
            </w:pPr>
            <w:r>
              <w:rPr>
                <w:b/>
                <w:color w:val="FF0000"/>
                <w:sz w:val="28"/>
              </w:rPr>
              <w:t>DRAFT</w:t>
            </w:r>
          </w:p>
        </w:tc>
        <w:tc>
          <w:tcPr>
            <w:tcW w:w="709" w:type="dxa"/>
          </w:tcPr>
          <w:p w14:paraId="2CF56DA8" w14:textId="77777777" w:rsidR="004A4D71" w:rsidRDefault="00AD1622">
            <w:pPr>
              <w:pStyle w:val="CRCoverPage"/>
              <w:tabs>
                <w:tab w:val="right" w:pos="625"/>
              </w:tabs>
              <w:spacing w:after="0"/>
              <w:jc w:val="center"/>
            </w:pPr>
            <w:r>
              <w:rPr>
                <w:b/>
                <w:bCs/>
                <w:sz w:val="28"/>
              </w:rPr>
              <w:t>rev</w:t>
            </w:r>
          </w:p>
        </w:tc>
        <w:tc>
          <w:tcPr>
            <w:tcW w:w="992" w:type="dxa"/>
            <w:shd w:val="pct30" w:color="FFFF00" w:fill="auto"/>
          </w:tcPr>
          <w:p w14:paraId="5E7C8352" w14:textId="77777777" w:rsidR="004A4D71" w:rsidRDefault="00AD1622">
            <w:pPr>
              <w:pStyle w:val="CRCoverPage"/>
              <w:spacing w:after="0"/>
              <w:jc w:val="center"/>
              <w:rPr>
                <w:b/>
              </w:rPr>
            </w:pPr>
            <w:r>
              <w:rPr>
                <w:b/>
                <w:sz w:val="28"/>
              </w:rPr>
              <w:t>-</w:t>
            </w:r>
          </w:p>
        </w:tc>
        <w:tc>
          <w:tcPr>
            <w:tcW w:w="2410" w:type="dxa"/>
          </w:tcPr>
          <w:p w14:paraId="69C6D0F4" w14:textId="77777777" w:rsidR="004A4D71" w:rsidRDefault="00AD1622">
            <w:pPr>
              <w:pStyle w:val="CRCoverPage"/>
              <w:tabs>
                <w:tab w:val="right" w:pos="1825"/>
              </w:tabs>
              <w:spacing w:after="0"/>
              <w:jc w:val="center"/>
            </w:pPr>
            <w:r>
              <w:rPr>
                <w:b/>
                <w:sz w:val="28"/>
                <w:szCs w:val="28"/>
              </w:rPr>
              <w:t>Current version:</w:t>
            </w:r>
          </w:p>
        </w:tc>
        <w:tc>
          <w:tcPr>
            <w:tcW w:w="1701" w:type="dxa"/>
            <w:shd w:val="pct30" w:color="FFFF00" w:fill="auto"/>
          </w:tcPr>
          <w:p w14:paraId="0B4B1DA0" w14:textId="2CD2614C" w:rsidR="004A4D71" w:rsidRDefault="00AD1622">
            <w:pPr>
              <w:pStyle w:val="CRCoverPage"/>
              <w:spacing w:after="0"/>
              <w:jc w:val="center"/>
              <w:rPr>
                <w:sz w:val="28"/>
              </w:rPr>
            </w:pPr>
            <w:r>
              <w:rPr>
                <w:b/>
                <w:sz w:val="28"/>
              </w:rPr>
              <w:t>17.</w:t>
            </w:r>
            <w:r w:rsidR="00736F05">
              <w:rPr>
                <w:rFonts w:eastAsia="宋体"/>
                <w:b/>
                <w:sz w:val="28"/>
                <w:lang w:val="en-US" w:eastAsia="zh-CN"/>
              </w:rPr>
              <w:t>6</w:t>
            </w:r>
            <w:r>
              <w:rPr>
                <w:b/>
                <w:sz w:val="28"/>
              </w:rPr>
              <w:t>.0</w:t>
            </w:r>
          </w:p>
        </w:tc>
        <w:tc>
          <w:tcPr>
            <w:tcW w:w="143" w:type="dxa"/>
            <w:tcBorders>
              <w:right w:val="single" w:sz="4" w:space="0" w:color="auto"/>
            </w:tcBorders>
          </w:tcPr>
          <w:p w14:paraId="5BBC35B3" w14:textId="77777777" w:rsidR="004A4D71" w:rsidRDefault="004A4D71">
            <w:pPr>
              <w:pStyle w:val="CRCoverPage"/>
              <w:spacing w:after="0"/>
            </w:pPr>
          </w:p>
        </w:tc>
      </w:tr>
      <w:tr w:rsidR="004A4D71" w14:paraId="3CDCDA2D" w14:textId="77777777">
        <w:tc>
          <w:tcPr>
            <w:tcW w:w="9641" w:type="dxa"/>
            <w:gridSpan w:val="9"/>
            <w:tcBorders>
              <w:left w:val="single" w:sz="4" w:space="0" w:color="auto"/>
              <w:right w:val="single" w:sz="4" w:space="0" w:color="auto"/>
            </w:tcBorders>
          </w:tcPr>
          <w:p w14:paraId="64842719" w14:textId="77777777" w:rsidR="004A4D71" w:rsidRDefault="004A4D71">
            <w:pPr>
              <w:pStyle w:val="CRCoverPage"/>
              <w:spacing w:after="0"/>
            </w:pPr>
          </w:p>
        </w:tc>
      </w:tr>
      <w:tr w:rsidR="004A4D71" w14:paraId="549476B2" w14:textId="77777777">
        <w:tc>
          <w:tcPr>
            <w:tcW w:w="9641" w:type="dxa"/>
            <w:gridSpan w:val="9"/>
            <w:tcBorders>
              <w:top w:val="single" w:sz="4" w:space="0" w:color="auto"/>
            </w:tcBorders>
          </w:tcPr>
          <w:p w14:paraId="7FAABFFE" w14:textId="77777777" w:rsidR="004A4D71" w:rsidRDefault="00AD162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4A4D71" w14:paraId="6783D2B3" w14:textId="77777777">
        <w:tc>
          <w:tcPr>
            <w:tcW w:w="9641" w:type="dxa"/>
            <w:gridSpan w:val="9"/>
          </w:tcPr>
          <w:p w14:paraId="5E9A7B94" w14:textId="77777777" w:rsidR="004A4D71" w:rsidRDefault="004A4D71">
            <w:pPr>
              <w:pStyle w:val="CRCoverPage"/>
              <w:spacing w:after="0"/>
              <w:rPr>
                <w:sz w:val="8"/>
                <w:szCs w:val="8"/>
              </w:rPr>
            </w:pPr>
          </w:p>
        </w:tc>
      </w:tr>
    </w:tbl>
    <w:p w14:paraId="4737197C" w14:textId="77777777" w:rsidR="004A4D71" w:rsidRDefault="004A4D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4D71" w14:paraId="15515136" w14:textId="77777777">
        <w:tc>
          <w:tcPr>
            <w:tcW w:w="2835" w:type="dxa"/>
          </w:tcPr>
          <w:p w14:paraId="27D97893" w14:textId="77777777" w:rsidR="004A4D71" w:rsidRDefault="00AD1622">
            <w:pPr>
              <w:pStyle w:val="CRCoverPage"/>
              <w:tabs>
                <w:tab w:val="right" w:pos="2751"/>
              </w:tabs>
              <w:spacing w:after="0"/>
              <w:rPr>
                <w:b/>
                <w:i/>
              </w:rPr>
            </w:pPr>
            <w:r>
              <w:rPr>
                <w:b/>
                <w:i/>
              </w:rPr>
              <w:t>Proposed change affects:</w:t>
            </w:r>
          </w:p>
        </w:tc>
        <w:tc>
          <w:tcPr>
            <w:tcW w:w="1418" w:type="dxa"/>
          </w:tcPr>
          <w:p w14:paraId="5CF360AA" w14:textId="77777777" w:rsidR="004A4D71" w:rsidRDefault="00AD16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03B9C" w14:textId="77777777" w:rsidR="004A4D71" w:rsidRDefault="004A4D71">
            <w:pPr>
              <w:pStyle w:val="CRCoverPage"/>
              <w:spacing w:after="0"/>
              <w:jc w:val="center"/>
              <w:rPr>
                <w:b/>
                <w:caps/>
              </w:rPr>
            </w:pPr>
          </w:p>
        </w:tc>
        <w:tc>
          <w:tcPr>
            <w:tcW w:w="709" w:type="dxa"/>
            <w:tcBorders>
              <w:left w:val="single" w:sz="4" w:space="0" w:color="auto"/>
            </w:tcBorders>
          </w:tcPr>
          <w:p w14:paraId="728BD86A" w14:textId="77777777" w:rsidR="004A4D71" w:rsidRDefault="00AD16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A4760" w14:textId="77777777" w:rsidR="004A4D71" w:rsidRDefault="00AD1622">
            <w:pPr>
              <w:pStyle w:val="CRCoverPage"/>
              <w:spacing w:after="0"/>
              <w:jc w:val="center"/>
              <w:rPr>
                <w:b/>
                <w:caps/>
              </w:rPr>
            </w:pPr>
            <w:r>
              <w:rPr>
                <w:b/>
                <w:caps/>
              </w:rPr>
              <w:t>X</w:t>
            </w:r>
          </w:p>
        </w:tc>
        <w:tc>
          <w:tcPr>
            <w:tcW w:w="2126" w:type="dxa"/>
          </w:tcPr>
          <w:p w14:paraId="11912B3C" w14:textId="77777777" w:rsidR="004A4D71" w:rsidRDefault="00AD16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44BEE" w14:textId="77777777" w:rsidR="004A4D71" w:rsidRDefault="00AD1622">
            <w:pPr>
              <w:pStyle w:val="CRCoverPage"/>
              <w:spacing w:after="0"/>
              <w:jc w:val="center"/>
              <w:rPr>
                <w:b/>
                <w:caps/>
              </w:rPr>
            </w:pPr>
            <w:r>
              <w:rPr>
                <w:b/>
                <w:caps/>
              </w:rPr>
              <w:t>X</w:t>
            </w:r>
          </w:p>
        </w:tc>
        <w:tc>
          <w:tcPr>
            <w:tcW w:w="1418" w:type="dxa"/>
            <w:tcBorders>
              <w:left w:val="nil"/>
            </w:tcBorders>
          </w:tcPr>
          <w:p w14:paraId="3651A69A" w14:textId="77777777" w:rsidR="004A4D71" w:rsidRDefault="00AD16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1442C" w14:textId="77777777" w:rsidR="004A4D71" w:rsidRDefault="004A4D71">
            <w:pPr>
              <w:pStyle w:val="CRCoverPage"/>
              <w:spacing w:after="0"/>
              <w:jc w:val="center"/>
              <w:rPr>
                <w:b/>
                <w:bCs/>
                <w:caps/>
              </w:rPr>
            </w:pPr>
          </w:p>
        </w:tc>
      </w:tr>
    </w:tbl>
    <w:p w14:paraId="6BA53698" w14:textId="77777777" w:rsidR="004A4D71" w:rsidRDefault="004A4D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498"/>
        <w:gridCol w:w="637"/>
        <w:gridCol w:w="284"/>
        <w:gridCol w:w="567"/>
        <w:gridCol w:w="1700"/>
        <w:gridCol w:w="567"/>
        <w:gridCol w:w="143"/>
        <w:gridCol w:w="281"/>
        <w:gridCol w:w="993"/>
        <w:gridCol w:w="2127"/>
      </w:tblGrid>
      <w:tr w:rsidR="004A4D71" w14:paraId="095F0A0F" w14:textId="77777777">
        <w:tc>
          <w:tcPr>
            <w:tcW w:w="9640" w:type="dxa"/>
            <w:gridSpan w:val="11"/>
          </w:tcPr>
          <w:p w14:paraId="3C2C44FA" w14:textId="77777777" w:rsidR="004A4D71" w:rsidRDefault="004A4D71">
            <w:pPr>
              <w:pStyle w:val="CRCoverPage"/>
              <w:spacing w:after="0"/>
              <w:rPr>
                <w:sz w:val="8"/>
                <w:szCs w:val="8"/>
              </w:rPr>
            </w:pPr>
          </w:p>
        </w:tc>
      </w:tr>
      <w:tr w:rsidR="004A4D71" w14:paraId="716DE97F" w14:textId="77777777">
        <w:tc>
          <w:tcPr>
            <w:tcW w:w="1843" w:type="dxa"/>
            <w:tcBorders>
              <w:top w:val="single" w:sz="4" w:space="0" w:color="auto"/>
              <w:left w:val="single" w:sz="4" w:space="0" w:color="auto"/>
            </w:tcBorders>
          </w:tcPr>
          <w:p w14:paraId="1E118FC2" w14:textId="77777777" w:rsidR="004A4D71" w:rsidRDefault="00AD16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C4C2B2" w14:textId="2B61CF56" w:rsidR="004A4D71" w:rsidRDefault="000A3FA2">
            <w:pPr>
              <w:pStyle w:val="CRCoverPage"/>
              <w:spacing w:after="0"/>
              <w:ind w:left="100"/>
              <w:rPr>
                <w:lang w:val="en-US"/>
              </w:rPr>
            </w:pPr>
            <w:r w:rsidRPr="000A3FA2">
              <w:rPr>
                <w:rFonts w:eastAsia="宋体"/>
                <w:lang w:val="en-US" w:eastAsia="zh-CN"/>
              </w:rPr>
              <w:t>Correction on timing of first Msg3 repetition in NTN</w:t>
            </w:r>
          </w:p>
        </w:tc>
      </w:tr>
      <w:tr w:rsidR="004A4D71" w14:paraId="7F89B7BD" w14:textId="77777777">
        <w:tc>
          <w:tcPr>
            <w:tcW w:w="1843" w:type="dxa"/>
            <w:tcBorders>
              <w:left w:val="single" w:sz="4" w:space="0" w:color="auto"/>
            </w:tcBorders>
          </w:tcPr>
          <w:p w14:paraId="20A3AE3E" w14:textId="77777777" w:rsidR="004A4D71" w:rsidRDefault="004A4D71">
            <w:pPr>
              <w:pStyle w:val="CRCoverPage"/>
              <w:spacing w:after="0"/>
              <w:rPr>
                <w:b/>
                <w:i/>
                <w:sz w:val="8"/>
                <w:szCs w:val="8"/>
              </w:rPr>
            </w:pPr>
          </w:p>
        </w:tc>
        <w:tc>
          <w:tcPr>
            <w:tcW w:w="7797" w:type="dxa"/>
            <w:gridSpan w:val="10"/>
            <w:tcBorders>
              <w:right w:val="single" w:sz="4" w:space="0" w:color="auto"/>
            </w:tcBorders>
          </w:tcPr>
          <w:p w14:paraId="426032CD" w14:textId="77777777" w:rsidR="004A4D71" w:rsidRDefault="004A4D71">
            <w:pPr>
              <w:pStyle w:val="CRCoverPage"/>
              <w:spacing w:after="0"/>
              <w:rPr>
                <w:sz w:val="8"/>
                <w:szCs w:val="8"/>
              </w:rPr>
            </w:pPr>
          </w:p>
        </w:tc>
      </w:tr>
      <w:tr w:rsidR="004A4D71" w14:paraId="1BC02CAB" w14:textId="77777777">
        <w:tc>
          <w:tcPr>
            <w:tcW w:w="1843" w:type="dxa"/>
            <w:tcBorders>
              <w:left w:val="single" w:sz="4" w:space="0" w:color="auto"/>
            </w:tcBorders>
          </w:tcPr>
          <w:p w14:paraId="615AC29F" w14:textId="77777777" w:rsidR="004A4D71" w:rsidRDefault="00AD16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E93C6E" w14:textId="0AB9BC8C" w:rsidR="004A4D71" w:rsidRDefault="00AD1622">
            <w:pPr>
              <w:pStyle w:val="CRCoverPage"/>
              <w:spacing w:after="0"/>
              <w:ind w:left="100"/>
              <w:rPr>
                <w:rFonts w:eastAsia="宋体"/>
                <w:lang w:val="en-US" w:eastAsia="zh-CN"/>
              </w:rPr>
            </w:pPr>
            <w:r>
              <w:rPr>
                <w:rFonts w:eastAsia="宋体"/>
                <w:lang w:val="en-US" w:eastAsia="zh-CN"/>
              </w:rPr>
              <w:t>vivo</w:t>
            </w:r>
          </w:p>
        </w:tc>
      </w:tr>
      <w:tr w:rsidR="004A4D71" w14:paraId="51867A01" w14:textId="77777777">
        <w:tc>
          <w:tcPr>
            <w:tcW w:w="1843" w:type="dxa"/>
            <w:tcBorders>
              <w:left w:val="single" w:sz="4" w:space="0" w:color="auto"/>
            </w:tcBorders>
          </w:tcPr>
          <w:p w14:paraId="367E5465" w14:textId="77777777" w:rsidR="004A4D71" w:rsidRDefault="00AD16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7869FB" w14:textId="77777777" w:rsidR="004A4D71" w:rsidRDefault="00AD1622">
            <w:pPr>
              <w:pStyle w:val="CRCoverPage"/>
              <w:spacing w:after="0"/>
              <w:ind w:left="100"/>
              <w:rPr>
                <w:lang w:eastAsia="ko-KR"/>
              </w:rPr>
            </w:pPr>
            <w:r>
              <w:rPr>
                <w:rFonts w:hint="eastAsia"/>
                <w:lang w:eastAsia="ko-KR"/>
              </w:rPr>
              <w:t>R1</w:t>
            </w:r>
          </w:p>
        </w:tc>
      </w:tr>
      <w:tr w:rsidR="004A4D71" w14:paraId="1F4EBBAA" w14:textId="77777777">
        <w:tc>
          <w:tcPr>
            <w:tcW w:w="1843" w:type="dxa"/>
            <w:tcBorders>
              <w:left w:val="single" w:sz="4" w:space="0" w:color="auto"/>
            </w:tcBorders>
          </w:tcPr>
          <w:p w14:paraId="2F035E91" w14:textId="77777777" w:rsidR="004A4D71" w:rsidRDefault="004A4D71">
            <w:pPr>
              <w:pStyle w:val="CRCoverPage"/>
              <w:spacing w:after="0"/>
              <w:rPr>
                <w:b/>
                <w:i/>
                <w:sz w:val="8"/>
                <w:szCs w:val="8"/>
              </w:rPr>
            </w:pPr>
          </w:p>
        </w:tc>
        <w:tc>
          <w:tcPr>
            <w:tcW w:w="7797" w:type="dxa"/>
            <w:gridSpan w:val="10"/>
            <w:tcBorders>
              <w:right w:val="single" w:sz="4" w:space="0" w:color="auto"/>
            </w:tcBorders>
          </w:tcPr>
          <w:p w14:paraId="2F4FB13A" w14:textId="77777777" w:rsidR="004A4D71" w:rsidRDefault="004A4D71">
            <w:pPr>
              <w:pStyle w:val="CRCoverPage"/>
              <w:spacing w:after="0"/>
              <w:rPr>
                <w:sz w:val="8"/>
                <w:szCs w:val="8"/>
              </w:rPr>
            </w:pPr>
          </w:p>
        </w:tc>
      </w:tr>
      <w:tr w:rsidR="004A4D71" w14:paraId="607173D8" w14:textId="77777777">
        <w:tc>
          <w:tcPr>
            <w:tcW w:w="1843" w:type="dxa"/>
            <w:tcBorders>
              <w:left w:val="single" w:sz="4" w:space="0" w:color="auto"/>
            </w:tcBorders>
          </w:tcPr>
          <w:p w14:paraId="2A822813" w14:textId="77777777" w:rsidR="004A4D71" w:rsidRDefault="00AD1622">
            <w:pPr>
              <w:pStyle w:val="CRCoverPage"/>
              <w:tabs>
                <w:tab w:val="right" w:pos="1759"/>
              </w:tabs>
              <w:spacing w:after="0"/>
              <w:rPr>
                <w:b/>
                <w:i/>
              </w:rPr>
            </w:pPr>
            <w:r>
              <w:rPr>
                <w:b/>
                <w:i/>
              </w:rPr>
              <w:t>Work item code:</w:t>
            </w:r>
          </w:p>
        </w:tc>
        <w:tc>
          <w:tcPr>
            <w:tcW w:w="3686" w:type="dxa"/>
            <w:gridSpan w:val="5"/>
            <w:shd w:val="pct30" w:color="FFFF00" w:fill="auto"/>
          </w:tcPr>
          <w:p w14:paraId="5E482709" w14:textId="0DEB9429" w:rsidR="004A4D71" w:rsidRDefault="00167C33">
            <w:pPr>
              <w:pStyle w:val="CRCoverPage"/>
              <w:spacing w:after="0"/>
              <w:ind w:left="100"/>
              <w:rPr>
                <w:b/>
              </w:rPr>
            </w:pPr>
            <w:proofErr w:type="spellStart"/>
            <w:r w:rsidRPr="00167C33">
              <w:t>NR_NTN_solutions</w:t>
            </w:r>
            <w:proofErr w:type="spellEnd"/>
            <w:r w:rsidRPr="00167C33">
              <w:t>-Core</w:t>
            </w:r>
            <w:r w:rsidR="00AD1622">
              <w:t xml:space="preserve"> </w:t>
            </w:r>
          </w:p>
        </w:tc>
        <w:tc>
          <w:tcPr>
            <w:tcW w:w="567" w:type="dxa"/>
            <w:tcBorders>
              <w:left w:val="nil"/>
            </w:tcBorders>
          </w:tcPr>
          <w:p w14:paraId="110E5EB6" w14:textId="77777777" w:rsidR="004A4D71" w:rsidRDefault="004A4D71">
            <w:pPr>
              <w:pStyle w:val="CRCoverPage"/>
              <w:spacing w:after="0"/>
              <w:ind w:right="100"/>
            </w:pPr>
          </w:p>
        </w:tc>
        <w:tc>
          <w:tcPr>
            <w:tcW w:w="1417" w:type="dxa"/>
            <w:gridSpan w:val="3"/>
            <w:tcBorders>
              <w:left w:val="nil"/>
            </w:tcBorders>
          </w:tcPr>
          <w:p w14:paraId="6F5428CE" w14:textId="77777777" w:rsidR="004A4D71" w:rsidRDefault="00AD1622">
            <w:pPr>
              <w:pStyle w:val="CRCoverPage"/>
              <w:spacing w:after="0"/>
              <w:jc w:val="right"/>
            </w:pPr>
            <w:r>
              <w:rPr>
                <w:b/>
                <w:i/>
              </w:rPr>
              <w:t>Date:</w:t>
            </w:r>
          </w:p>
        </w:tc>
        <w:tc>
          <w:tcPr>
            <w:tcW w:w="2127" w:type="dxa"/>
            <w:tcBorders>
              <w:right w:val="single" w:sz="4" w:space="0" w:color="auto"/>
            </w:tcBorders>
            <w:shd w:val="pct30" w:color="FFFF00" w:fill="auto"/>
          </w:tcPr>
          <w:p w14:paraId="0AAE6BFD" w14:textId="7560B05D" w:rsidR="004A4D71" w:rsidRDefault="00AD1622">
            <w:pPr>
              <w:pStyle w:val="CRCoverPage"/>
              <w:spacing w:after="0"/>
              <w:ind w:left="100"/>
              <w:rPr>
                <w:rFonts w:eastAsia="宋体"/>
                <w:lang w:val="en-US" w:eastAsia="zh-CN"/>
              </w:rPr>
            </w:pPr>
            <w:r>
              <w:t>202</w:t>
            </w:r>
            <w:r>
              <w:rPr>
                <w:rFonts w:eastAsia="宋体" w:hint="eastAsia"/>
                <w:lang w:val="en-US" w:eastAsia="zh-CN"/>
              </w:rPr>
              <w:t>3</w:t>
            </w:r>
            <w:r>
              <w:t>-</w:t>
            </w:r>
            <w:r w:rsidR="00C27465">
              <w:t>0</w:t>
            </w:r>
            <w:r w:rsidR="00C27465">
              <w:rPr>
                <w:rFonts w:eastAsia="宋体"/>
                <w:lang w:val="en-US" w:eastAsia="zh-CN"/>
              </w:rPr>
              <w:t>8</w:t>
            </w:r>
            <w:r>
              <w:rPr>
                <w:rFonts w:eastAsia="宋体" w:hint="eastAsia"/>
                <w:lang w:val="en-US" w:eastAsia="zh-CN"/>
              </w:rPr>
              <w:t>-</w:t>
            </w:r>
            <w:r w:rsidR="00C27465">
              <w:rPr>
                <w:rFonts w:eastAsia="宋体"/>
                <w:lang w:val="en-US" w:eastAsia="zh-CN"/>
              </w:rPr>
              <w:t>1</w:t>
            </w:r>
            <w:r>
              <w:rPr>
                <w:rFonts w:eastAsia="宋体" w:hint="eastAsia"/>
                <w:lang w:val="en-US" w:eastAsia="zh-CN"/>
              </w:rPr>
              <w:t>1</w:t>
            </w:r>
          </w:p>
        </w:tc>
      </w:tr>
      <w:tr w:rsidR="004A4D71" w14:paraId="71BCC665" w14:textId="77777777">
        <w:tc>
          <w:tcPr>
            <w:tcW w:w="1843" w:type="dxa"/>
            <w:tcBorders>
              <w:left w:val="single" w:sz="4" w:space="0" w:color="auto"/>
            </w:tcBorders>
          </w:tcPr>
          <w:p w14:paraId="7B760260" w14:textId="77777777" w:rsidR="004A4D71" w:rsidRDefault="004A4D71">
            <w:pPr>
              <w:pStyle w:val="CRCoverPage"/>
              <w:spacing w:after="0"/>
              <w:rPr>
                <w:b/>
                <w:i/>
                <w:sz w:val="8"/>
                <w:szCs w:val="8"/>
              </w:rPr>
            </w:pPr>
          </w:p>
        </w:tc>
        <w:tc>
          <w:tcPr>
            <w:tcW w:w="1986" w:type="dxa"/>
            <w:gridSpan w:val="4"/>
          </w:tcPr>
          <w:p w14:paraId="79462611" w14:textId="77777777" w:rsidR="004A4D71" w:rsidRDefault="004A4D71">
            <w:pPr>
              <w:pStyle w:val="CRCoverPage"/>
              <w:spacing w:after="0"/>
              <w:rPr>
                <w:sz w:val="8"/>
                <w:szCs w:val="8"/>
              </w:rPr>
            </w:pPr>
          </w:p>
        </w:tc>
        <w:tc>
          <w:tcPr>
            <w:tcW w:w="2267" w:type="dxa"/>
            <w:gridSpan w:val="2"/>
          </w:tcPr>
          <w:p w14:paraId="132F4A7F" w14:textId="77777777" w:rsidR="004A4D71" w:rsidRDefault="004A4D71">
            <w:pPr>
              <w:pStyle w:val="CRCoverPage"/>
              <w:spacing w:after="0"/>
              <w:rPr>
                <w:sz w:val="8"/>
                <w:szCs w:val="8"/>
              </w:rPr>
            </w:pPr>
          </w:p>
        </w:tc>
        <w:tc>
          <w:tcPr>
            <w:tcW w:w="1417" w:type="dxa"/>
            <w:gridSpan w:val="3"/>
          </w:tcPr>
          <w:p w14:paraId="1849A868" w14:textId="77777777" w:rsidR="004A4D71" w:rsidRDefault="004A4D71">
            <w:pPr>
              <w:pStyle w:val="CRCoverPage"/>
              <w:spacing w:after="0"/>
              <w:rPr>
                <w:sz w:val="8"/>
                <w:szCs w:val="8"/>
              </w:rPr>
            </w:pPr>
          </w:p>
        </w:tc>
        <w:tc>
          <w:tcPr>
            <w:tcW w:w="2127" w:type="dxa"/>
            <w:tcBorders>
              <w:right w:val="single" w:sz="4" w:space="0" w:color="auto"/>
            </w:tcBorders>
          </w:tcPr>
          <w:p w14:paraId="5CCE4F15" w14:textId="77777777" w:rsidR="004A4D71" w:rsidRDefault="004A4D71">
            <w:pPr>
              <w:pStyle w:val="CRCoverPage"/>
              <w:spacing w:after="0"/>
              <w:rPr>
                <w:sz w:val="8"/>
                <w:szCs w:val="8"/>
              </w:rPr>
            </w:pPr>
          </w:p>
        </w:tc>
      </w:tr>
      <w:tr w:rsidR="004A4D71" w14:paraId="5775EF40" w14:textId="77777777">
        <w:trPr>
          <w:cantSplit/>
        </w:trPr>
        <w:tc>
          <w:tcPr>
            <w:tcW w:w="1843" w:type="dxa"/>
            <w:tcBorders>
              <w:left w:val="single" w:sz="4" w:space="0" w:color="auto"/>
            </w:tcBorders>
          </w:tcPr>
          <w:p w14:paraId="721414DD" w14:textId="77777777" w:rsidR="004A4D71" w:rsidRDefault="00AD1622">
            <w:pPr>
              <w:pStyle w:val="CRCoverPage"/>
              <w:tabs>
                <w:tab w:val="right" w:pos="1759"/>
              </w:tabs>
              <w:spacing w:after="0"/>
              <w:rPr>
                <w:b/>
                <w:i/>
              </w:rPr>
            </w:pPr>
            <w:r>
              <w:rPr>
                <w:b/>
                <w:i/>
              </w:rPr>
              <w:t>Category:</w:t>
            </w:r>
          </w:p>
        </w:tc>
        <w:tc>
          <w:tcPr>
            <w:tcW w:w="498" w:type="dxa"/>
            <w:shd w:val="pct30" w:color="FFFF00" w:fill="auto"/>
          </w:tcPr>
          <w:p w14:paraId="07714C03" w14:textId="77777777" w:rsidR="004A4D71" w:rsidRDefault="00AD1622">
            <w:pPr>
              <w:pStyle w:val="CRCoverPage"/>
              <w:spacing w:after="0"/>
              <w:ind w:left="100" w:right="-609"/>
              <w:rPr>
                <w:b/>
              </w:rPr>
            </w:pPr>
            <w:r>
              <w:rPr>
                <w:b/>
              </w:rPr>
              <w:t>F</w:t>
            </w:r>
          </w:p>
        </w:tc>
        <w:tc>
          <w:tcPr>
            <w:tcW w:w="3755" w:type="dxa"/>
            <w:gridSpan w:val="5"/>
            <w:tcBorders>
              <w:left w:val="nil"/>
            </w:tcBorders>
          </w:tcPr>
          <w:p w14:paraId="207DCDF5" w14:textId="77777777" w:rsidR="004A4D71" w:rsidRDefault="004A4D71">
            <w:pPr>
              <w:pStyle w:val="CRCoverPage"/>
              <w:spacing w:after="0"/>
            </w:pPr>
          </w:p>
        </w:tc>
        <w:tc>
          <w:tcPr>
            <w:tcW w:w="1417" w:type="dxa"/>
            <w:gridSpan w:val="3"/>
            <w:tcBorders>
              <w:left w:val="nil"/>
            </w:tcBorders>
          </w:tcPr>
          <w:p w14:paraId="1552F2B1" w14:textId="77777777" w:rsidR="004A4D71" w:rsidRDefault="00AD1622">
            <w:pPr>
              <w:pStyle w:val="CRCoverPage"/>
              <w:spacing w:after="0"/>
              <w:jc w:val="right"/>
              <w:rPr>
                <w:b/>
                <w:i/>
              </w:rPr>
            </w:pPr>
            <w:r>
              <w:rPr>
                <w:b/>
                <w:i/>
              </w:rPr>
              <w:t>Release:</w:t>
            </w:r>
          </w:p>
        </w:tc>
        <w:tc>
          <w:tcPr>
            <w:tcW w:w="2127" w:type="dxa"/>
            <w:tcBorders>
              <w:right w:val="single" w:sz="4" w:space="0" w:color="auto"/>
            </w:tcBorders>
            <w:shd w:val="pct30" w:color="FFFF00" w:fill="auto"/>
          </w:tcPr>
          <w:p w14:paraId="2A353D1B" w14:textId="77777777" w:rsidR="004A4D71" w:rsidRDefault="00AD1622">
            <w:pPr>
              <w:pStyle w:val="CRCoverPage"/>
              <w:spacing w:after="0"/>
              <w:ind w:left="100"/>
              <w:rPr>
                <w:rFonts w:eastAsia="宋体"/>
                <w:lang w:val="en-US" w:eastAsia="zh-CN"/>
              </w:rPr>
            </w:pPr>
            <w:r>
              <w:t>Rel-1</w:t>
            </w:r>
            <w:r>
              <w:rPr>
                <w:rFonts w:eastAsia="宋体" w:hint="eastAsia"/>
                <w:lang w:val="en-US" w:eastAsia="zh-CN"/>
              </w:rPr>
              <w:t>7</w:t>
            </w:r>
          </w:p>
        </w:tc>
      </w:tr>
      <w:tr w:rsidR="004A4D71" w14:paraId="23DDEAE3" w14:textId="77777777">
        <w:tc>
          <w:tcPr>
            <w:tcW w:w="1843" w:type="dxa"/>
            <w:tcBorders>
              <w:left w:val="single" w:sz="4" w:space="0" w:color="auto"/>
              <w:bottom w:val="single" w:sz="4" w:space="0" w:color="auto"/>
            </w:tcBorders>
          </w:tcPr>
          <w:p w14:paraId="62685E2A" w14:textId="77777777" w:rsidR="004A4D71" w:rsidRDefault="004A4D71">
            <w:pPr>
              <w:pStyle w:val="CRCoverPage"/>
              <w:spacing w:after="0"/>
              <w:rPr>
                <w:b/>
                <w:i/>
              </w:rPr>
            </w:pPr>
          </w:p>
        </w:tc>
        <w:tc>
          <w:tcPr>
            <w:tcW w:w="4677" w:type="dxa"/>
            <w:gridSpan w:val="8"/>
            <w:tcBorders>
              <w:bottom w:val="single" w:sz="4" w:space="0" w:color="auto"/>
            </w:tcBorders>
          </w:tcPr>
          <w:p w14:paraId="58F14B05" w14:textId="77777777" w:rsidR="004A4D71" w:rsidRDefault="00AD16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D7EFE2" w14:textId="77777777" w:rsidR="004A4D71" w:rsidRDefault="00AD162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61A8E9C" w14:textId="77777777" w:rsidR="004A4D71" w:rsidRDefault="00AD16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A4D71" w14:paraId="5D4FED88" w14:textId="77777777">
        <w:tc>
          <w:tcPr>
            <w:tcW w:w="1843" w:type="dxa"/>
          </w:tcPr>
          <w:p w14:paraId="1388D5BE" w14:textId="77777777" w:rsidR="004A4D71" w:rsidRDefault="004A4D71">
            <w:pPr>
              <w:pStyle w:val="CRCoverPage"/>
              <w:spacing w:after="0"/>
              <w:rPr>
                <w:b/>
                <w:i/>
                <w:sz w:val="8"/>
                <w:szCs w:val="8"/>
              </w:rPr>
            </w:pPr>
          </w:p>
        </w:tc>
        <w:tc>
          <w:tcPr>
            <w:tcW w:w="7797" w:type="dxa"/>
            <w:gridSpan w:val="10"/>
          </w:tcPr>
          <w:p w14:paraId="037C943F" w14:textId="77777777" w:rsidR="004A4D71" w:rsidRDefault="004A4D71">
            <w:pPr>
              <w:pStyle w:val="CRCoverPage"/>
              <w:spacing w:after="0"/>
              <w:rPr>
                <w:sz w:val="8"/>
                <w:szCs w:val="8"/>
              </w:rPr>
            </w:pPr>
          </w:p>
        </w:tc>
      </w:tr>
      <w:tr w:rsidR="004A4D71" w14:paraId="249B7DE1" w14:textId="77777777">
        <w:tc>
          <w:tcPr>
            <w:tcW w:w="2341" w:type="dxa"/>
            <w:gridSpan w:val="2"/>
            <w:tcBorders>
              <w:top w:val="single" w:sz="4" w:space="0" w:color="auto"/>
              <w:left w:val="single" w:sz="4" w:space="0" w:color="auto"/>
            </w:tcBorders>
          </w:tcPr>
          <w:p w14:paraId="5E586088" w14:textId="77777777" w:rsidR="004A4D71" w:rsidRDefault="00AD1622">
            <w:pPr>
              <w:pStyle w:val="CRCoverPage"/>
              <w:tabs>
                <w:tab w:val="right" w:pos="2184"/>
              </w:tabs>
              <w:spacing w:after="0"/>
              <w:rPr>
                <w:b/>
                <w:i/>
              </w:rPr>
            </w:pPr>
            <w:r>
              <w:rPr>
                <w:b/>
                <w:i/>
              </w:rPr>
              <w:t>Reason for change:</w:t>
            </w:r>
          </w:p>
        </w:tc>
        <w:tc>
          <w:tcPr>
            <w:tcW w:w="7299" w:type="dxa"/>
            <w:gridSpan w:val="9"/>
            <w:tcBorders>
              <w:top w:val="single" w:sz="4" w:space="0" w:color="auto"/>
              <w:right w:val="single" w:sz="4" w:space="0" w:color="auto"/>
            </w:tcBorders>
            <w:shd w:val="pct30" w:color="FFFF00" w:fill="auto"/>
          </w:tcPr>
          <w:p w14:paraId="7EC34784" w14:textId="50ED7BCE" w:rsidR="004A4D71" w:rsidRPr="00C20CE6" w:rsidRDefault="00B9256A" w:rsidP="00C20CE6">
            <w:pPr>
              <w:pStyle w:val="CRCoverPage"/>
              <w:spacing w:after="0"/>
              <w:jc w:val="both"/>
              <w:rPr>
                <w:rFonts w:ascii="Times New Roman" w:eastAsia="宋体" w:hAnsi="Times New Roman"/>
                <w:iCs/>
                <w:lang w:val="en-US" w:eastAsia="zh-CN"/>
              </w:rPr>
            </w:pPr>
            <w:r>
              <w:rPr>
                <w:rFonts w:ascii="Times New Roman" w:eastAsia="宋体" w:hAnsi="Times New Roman"/>
                <w:iCs/>
                <w:lang w:val="en-US" w:eastAsia="zh-CN"/>
              </w:rPr>
              <w:t xml:space="preserve">When Msg3 repetition is repeated,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rFonts w:ascii="Times New Roman" w:eastAsia="宋体" w:hAnsi="Times New Roman"/>
                <w:iCs/>
                <w:lang w:val="en-US" w:eastAsia="zh-CN"/>
              </w:rPr>
              <w:t xml:space="preserve"> </w:t>
            </w:r>
            <w:r w:rsidR="005E297A">
              <w:rPr>
                <w:rFonts w:ascii="Times New Roman" w:eastAsia="宋体" w:hAnsi="Times New Roman"/>
                <w:iCs/>
                <w:lang w:val="en-US" w:eastAsia="zh-CN"/>
              </w:rPr>
              <w:t xml:space="preserve">introduced in NTN </w:t>
            </w:r>
            <w:r>
              <w:rPr>
                <w:rFonts w:ascii="Times New Roman" w:eastAsia="宋体" w:hAnsi="Times New Roman"/>
                <w:iCs/>
                <w:lang w:val="en-US" w:eastAsia="zh-CN"/>
              </w:rPr>
              <w:t xml:space="preserve">is not considered to determine the transmission timing of first Msg3 PUSCH repetition relative to reception </w:t>
            </w:r>
            <w:r w:rsidR="00E80289">
              <w:rPr>
                <w:rFonts w:ascii="Times New Roman" w:eastAsia="宋体" w:hAnsi="Times New Roman"/>
                <w:iCs/>
                <w:lang w:val="en-US" w:eastAsia="zh-CN"/>
              </w:rPr>
              <w:t xml:space="preserve">time </w:t>
            </w:r>
            <w:r>
              <w:rPr>
                <w:rFonts w:ascii="Times New Roman" w:eastAsia="宋体" w:hAnsi="Times New Roman"/>
                <w:iCs/>
                <w:lang w:val="en-US" w:eastAsia="zh-CN"/>
              </w:rPr>
              <w:t>of RAR message</w:t>
            </w:r>
            <w:r w:rsidR="00FE0D53">
              <w:rPr>
                <w:rFonts w:ascii="Times New Roman" w:eastAsia="宋体" w:hAnsi="Times New Roman"/>
                <w:iCs/>
                <w:lang w:val="en-US" w:eastAsia="zh-CN"/>
              </w:rPr>
              <w:t>, which is different from the case when determining the transmission timing of Msg3 PUSCH not repeated</w:t>
            </w:r>
            <w:r w:rsidR="001A6E01">
              <w:rPr>
                <w:rFonts w:ascii="Times New Roman" w:eastAsia="宋体" w:hAnsi="Times New Roman"/>
                <w:iCs/>
                <w:lang w:val="en-US" w:eastAsia="zh-CN"/>
              </w:rPr>
              <w:t>.</w:t>
            </w:r>
          </w:p>
        </w:tc>
      </w:tr>
      <w:tr w:rsidR="004A4D71" w14:paraId="07C3CBD7" w14:textId="77777777">
        <w:tc>
          <w:tcPr>
            <w:tcW w:w="2341" w:type="dxa"/>
            <w:gridSpan w:val="2"/>
            <w:tcBorders>
              <w:left w:val="single" w:sz="4" w:space="0" w:color="auto"/>
            </w:tcBorders>
          </w:tcPr>
          <w:p w14:paraId="7C38DC01" w14:textId="77777777" w:rsidR="004A4D71" w:rsidRDefault="004A4D71">
            <w:pPr>
              <w:pStyle w:val="CRCoverPage"/>
              <w:spacing w:after="0"/>
              <w:rPr>
                <w:b/>
                <w:i/>
                <w:sz w:val="8"/>
                <w:szCs w:val="8"/>
              </w:rPr>
            </w:pPr>
          </w:p>
        </w:tc>
        <w:tc>
          <w:tcPr>
            <w:tcW w:w="7299" w:type="dxa"/>
            <w:gridSpan w:val="9"/>
            <w:tcBorders>
              <w:right w:val="single" w:sz="4" w:space="0" w:color="auto"/>
            </w:tcBorders>
          </w:tcPr>
          <w:p w14:paraId="2C5D0634" w14:textId="77777777" w:rsidR="004A4D71" w:rsidRDefault="004A4D71">
            <w:pPr>
              <w:pStyle w:val="CRCoverPage"/>
              <w:spacing w:after="0"/>
              <w:rPr>
                <w:sz w:val="8"/>
                <w:szCs w:val="8"/>
              </w:rPr>
            </w:pPr>
          </w:p>
        </w:tc>
      </w:tr>
      <w:tr w:rsidR="004A4D71" w14:paraId="3E569EAC" w14:textId="77777777">
        <w:tc>
          <w:tcPr>
            <w:tcW w:w="2341" w:type="dxa"/>
            <w:gridSpan w:val="2"/>
            <w:tcBorders>
              <w:left w:val="single" w:sz="4" w:space="0" w:color="auto"/>
            </w:tcBorders>
          </w:tcPr>
          <w:p w14:paraId="7D6FAD80" w14:textId="77777777" w:rsidR="004A4D71" w:rsidRDefault="00AD1622">
            <w:pPr>
              <w:pStyle w:val="CRCoverPage"/>
              <w:tabs>
                <w:tab w:val="right" w:pos="2184"/>
              </w:tabs>
              <w:spacing w:after="0"/>
              <w:rPr>
                <w:b/>
                <w:i/>
              </w:rPr>
            </w:pPr>
            <w:r>
              <w:rPr>
                <w:b/>
                <w:i/>
              </w:rPr>
              <w:t>Summary of change:</w:t>
            </w:r>
          </w:p>
        </w:tc>
        <w:tc>
          <w:tcPr>
            <w:tcW w:w="7299" w:type="dxa"/>
            <w:gridSpan w:val="9"/>
            <w:tcBorders>
              <w:right w:val="single" w:sz="4" w:space="0" w:color="auto"/>
            </w:tcBorders>
            <w:shd w:val="pct30" w:color="FFFF00" w:fill="auto"/>
          </w:tcPr>
          <w:p w14:paraId="406002C2" w14:textId="3CBE2939" w:rsidR="00B110BC" w:rsidRDefault="003329F8" w:rsidP="003329F8">
            <w:pPr>
              <w:widowControl w:val="0"/>
              <w:spacing w:line="240" w:lineRule="auto"/>
              <w:rPr>
                <w:rFonts w:eastAsia="宋体"/>
                <w:lang w:val="en-US" w:eastAsia="zh-CN"/>
              </w:rPr>
            </w:pPr>
            <w:r>
              <w:rPr>
                <w:rFonts w:eastAsia="宋体"/>
                <w:iCs/>
                <w:lang w:val="en-US" w:eastAsia="zh-CN"/>
              </w:rPr>
              <w:t xml:space="preserve">When Msg3 repetition is repeated, consider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rFonts w:eastAsia="宋体"/>
                <w:iCs/>
                <w:lang w:val="en-US" w:eastAsia="zh-CN"/>
              </w:rPr>
              <w:t xml:space="preserve"> to determine the transmission timing of first Msg3 PUSCH repetition relative to reception </w:t>
            </w:r>
            <w:r w:rsidR="00E80289">
              <w:rPr>
                <w:rFonts w:eastAsia="宋体"/>
                <w:iCs/>
                <w:lang w:val="en-US" w:eastAsia="zh-CN"/>
              </w:rPr>
              <w:t xml:space="preserve">time </w:t>
            </w:r>
            <w:r>
              <w:rPr>
                <w:rFonts w:eastAsia="宋体"/>
                <w:iCs/>
                <w:lang w:val="en-US" w:eastAsia="zh-CN"/>
              </w:rPr>
              <w:t>of RAR message</w:t>
            </w:r>
            <w:r w:rsidR="00282197">
              <w:rPr>
                <w:rFonts w:eastAsia="宋体"/>
                <w:iCs/>
                <w:lang w:val="en-US" w:eastAsia="zh-CN"/>
              </w:rPr>
              <w:t xml:space="preserve"> using</w:t>
            </w:r>
            <w:r>
              <w:rPr>
                <w:rFonts w:eastAsia="宋体"/>
                <w:iCs/>
                <w:lang w:val="en-US" w:eastAsia="zh-CN"/>
              </w:rPr>
              <w:t xml:space="preserve"> the same formula</w:t>
            </w:r>
            <w:r w:rsidR="00CF059B">
              <w:rPr>
                <w:rFonts w:eastAsia="宋体"/>
                <w:iCs/>
                <w:lang w:val="en-US" w:eastAsia="zh-CN"/>
              </w:rP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rFonts w:eastAsia="宋体"/>
                <w:iCs/>
                <w:lang w:val="en-US" w:eastAsia="zh-CN"/>
              </w:rPr>
              <w:t xml:space="preserve"> as is used for </w:t>
            </w:r>
            <w:proofErr w:type="spellStart"/>
            <w:r>
              <w:rPr>
                <w:rFonts w:eastAsia="宋体"/>
                <w:iCs/>
                <w:lang w:val="en-US" w:eastAsia="zh-CN"/>
              </w:rPr>
              <w:t>determing</w:t>
            </w:r>
            <w:proofErr w:type="spellEnd"/>
            <w:r>
              <w:rPr>
                <w:rFonts w:eastAsia="宋体"/>
                <w:iCs/>
                <w:lang w:val="en-US" w:eastAsia="zh-CN"/>
              </w:rPr>
              <w:t xml:space="preserve"> Msg3 PUSCH transmission timing when Msg3 is not repeated</w:t>
            </w:r>
            <w:r w:rsidR="006F1A2C">
              <w:rPr>
                <w:rFonts w:eastAsia="宋体"/>
                <w:lang w:val="en-US" w:eastAsia="zh-CN"/>
              </w:rPr>
              <w:t>.</w:t>
            </w:r>
          </w:p>
        </w:tc>
      </w:tr>
      <w:tr w:rsidR="004A4D71" w14:paraId="5028CE80" w14:textId="77777777">
        <w:tc>
          <w:tcPr>
            <w:tcW w:w="2341" w:type="dxa"/>
            <w:gridSpan w:val="2"/>
            <w:tcBorders>
              <w:left w:val="single" w:sz="4" w:space="0" w:color="auto"/>
            </w:tcBorders>
          </w:tcPr>
          <w:p w14:paraId="1C12104B" w14:textId="77777777" w:rsidR="004A4D71" w:rsidRDefault="004A4D71">
            <w:pPr>
              <w:pStyle w:val="CRCoverPage"/>
              <w:spacing w:after="0"/>
              <w:rPr>
                <w:b/>
                <w:i/>
                <w:sz w:val="8"/>
                <w:szCs w:val="8"/>
              </w:rPr>
            </w:pPr>
          </w:p>
        </w:tc>
        <w:tc>
          <w:tcPr>
            <w:tcW w:w="7299" w:type="dxa"/>
            <w:gridSpan w:val="9"/>
            <w:tcBorders>
              <w:right w:val="single" w:sz="4" w:space="0" w:color="auto"/>
            </w:tcBorders>
          </w:tcPr>
          <w:p w14:paraId="7C07BE9F" w14:textId="77777777" w:rsidR="004A4D71" w:rsidRDefault="004A4D71">
            <w:pPr>
              <w:pStyle w:val="CRCoverPage"/>
              <w:spacing w:after="0"/>
              <w:rPr>
                <w:sz w:val="8"/>
                <w:szCs w:val="8"/>
              </w:rPr>
            </w:pPr>
          </w:p>
        </w:tc>
      </w:tr>
      <w:tr w:rsidR="004A4D71" w14:paraId="6FC85A2E" w14:textId="77777777">
        <w:tc>
          <w:tcPr>
            <w:tcW w:w="2341" w:type="dxa"/>
            <w:gridSpan w:val="2"/>
            <w:tcBorders>
              <w:left w:val="single" w:sz="4" w:space="0" w:color="auto"/>
              <w:bottom w:val="single" w:sz="4" w:space="0" w:color="auto"/>
            </w:tcBorders>
          </w:tcPr>
          <w:p w14:paraId="4886DE57" w14:textId="77777777" w:rsidR="004A4D71" w:rsidRDefault="00AD1622">
            <w:pPr>
              <w:pStyle w:val="CRCoverPage"/>
              <w:tabs>
                <w:tab w:val="right" w:pos="2184"/>
              </w:tabs>
              <w:spacing w:after="0"/>
              <w:rPr>
                <w:b/>
                <w:i/>
              </w:rPr>
            </w:pPr>
            <w:r>
              <w:rPr>
                <w:b/>
                <w:i/>
              </w:rPr>
              <w:t>Consequences if not approved:</w:t>
            </w:r>
          </w:p>
        </w:tc>
        <w:tc>
          <w:tcPr>
            <w:tcW w:w="7299" w:type="dxa"/>
            <w:gridSpan w:val="9"/>
            <w:tcBorders>
              <w:bottom w:val="single" w:sz="4" w:space="0" w:color="auto"/>
              <w:right w:val="single" w:sz="4" w:space="0" w:color="auto"/>
            </w:tcBorders>
            <w:shd w:val="pct30" w:color="FFFF00" w:fill="auto"/>
          </w:tcPr>
          <w:p w14:paraId="790C8146" w14:textId="3FECCA2A" w:rsidR="004A4D71" w:rsidRDefault="004C1E18">
            <w:pPr>
              <w:widowControl w:val="0"/>
              <w:spacing w:line="240" w:lineRule="auto"/>
              <w:rPr>
                <w:rFonts w:eastAsia="宋体"/>
                <w:lang w:val="en-US" w:eastAsia="zh-CN"/>
              </w:rPr>
            </w:pPr>
            <w:r>
              <w:rPr>
                <w:rFonts w:eastAsia="宋体"/>
                <w:lang w:val="en-US" w:eastAsia="zh-CN"/>
              </w:rPr>
              <w:t xml:space="preserve">The formula applied to </w:t>
            </w:r>
            <w:r>
              <w:rPr>
                <w:rFonts w:eastAsia="宋体"/>
                <w:iCs/>
                <w:lang w:val="en-US" w:eastAsia="zh-CN"/>
              </w:rPr>
              <w:t xml:space="preserve">determine the transmission timing of first Msg3 PUSCH repetition relative to reception </w:t>
            </w:r>
            <w:r w:rsidR="00E80289">
              <w:rPr>
                <w:rFonts w:eastAsia="宋体"/>
                <w:iCs/>
                <w:lang w:val="en-US" w:eastAsia="zh-CN"/>
              </w:rPr>
              <w:t xml:space="preserve">time </w:t>
            </w:r>
            <w:r>
              <w:rPr>
                <w:rFonts w:eastAsia="宋体"/>
                <w:iCs/>
                <w:lang w:val="en-US" w:eastAsia="zh-CN"/>
              </w:rPr>
              <w:t xml:space="preserve">of RAR message is wrong for </w:t>
            </w:r>
            <w:r w:rsidR="00FF6A4D">
              <w:rPr>
                <w:rFonts w:eastAsia="宋体"/>
                <w:iCs/>
                <w:lang w:val="en-US" w:eastAsia="zh-CN"/>
              </w:rPr>
              <w:t xml:space="preserve">supporting Msg3 PUSCH repetition in </w:t>
            </w:r>
            <w:r>
              <w:rPr>
                <w:rFonts w:eastAsia="宋体"/>
                <w:iCs/>
                <w:lang w:val="en-US" w:eastAsia="zh-CN"/>
              </w:rPr>
              <w:t>NTN.</w:t>
            </w:r>
          </w:p>
        </w:tc>
      </w:tr>
      <w:tr w:rsidR="004A4D71" w14:paraId="31EAF963" w14:textId="77777777">
        <w:tc>
          <w:tcPr>
            <w:tcW w:w="2341" w:type="dxa"/>
            <w:gridSpan w:val="2"/>
          </w:tcPr>
          <w:p w14:paraId="74388B5F" w14:textId="77777777" w:rsidR="004A4D71" w:rsidRDefault="004A4D71">
            <w:pPr>
              <w:pStyle w:val="CRCoverPage"/>
              <w:spacing w:after="0"/>
              <w:rPr>
                <w:b/>
                <w:i/>
                <w:sz w:val="8"/>
                <w:szCs w:val="8"/>
              </w:rPr>
            </w:pPr>
          </w:p>
        </w:tc>
        <w:tc>
          <w:tcPr>
            <w:tcW w:w="7299" w:type="dxa"/>
            <w:gridSpan w:val="9"/>
          </w:tcPr>
          <w:p w14:paraId="3847B4AC" w14:textId="77777777" w:rsidR="004A4D71" w:rsidRDefault="004A4D71">
            <w:pPr>
              <w:pStyle w:val="CRCoverPage"/>
              <w:spacing w:after="0"/>
              <w:rPr>
                <w:sz w:val="8"/>
                <w:szCs w:val="8"/>
              </w:rPr>
            </w:pPr>
          </w:p>
        </w:tc>
      </w:tr>
      <w:tr w:rsidR="004A4D71" w14:paraId="7E086B9D" w14:textId="77777777">
        <w:tc>
          <w:tcPr>
            <w:tcW w:w="2341" w:type="dxa"/>
            <w:gridSpan w:val="2"/>
            <w:tcBorders>
              <w:top w:val="single" w:sz="4" w:space="0" w:color="auto"/>
              <w:left w:val="single" w:sz="4" w:space="0" w:color="auto"/>
            </w:tcBorders>
          </w:tcPr>
          <w:p w14:paraId="1E6E08B5" w14:textId="77777777" w:rsidR="004A4D71" w:rsidRDefault="00AD1622">
            <w:pPr>
              <w:pStyle w:val="CRCoverPage"/>
              <w:tabs>
                <w:tab w:val="right" w:pos="2184"/>
              </w:tabs>
              <w:spacing w:after="0"/>
              <w:rPr>
                <w:b/>
                <w:i/>
              </w:rPr>
            </w:pPr>
            <w:r>
              <w:rPr>
                <w:b/>
                <w:i/>
              </w:rPr>
              <w:t>Clauses affected:</w:t>
            </w:r>
          </w:p>
        </w:tc>
        <w:tc>
          <w:tcPr>
            <w:tcW w:w="7299" w:type="dxa"/>
            <w:gridSpan w:val="9"/>
            <w:tcBorders>
              <w:top w:val="single" w:sz="4" w:space="0" w:color="auto"/>
              <w:right w:val="single" w:sz="4" w:space="0" w:color="auto"/>
            </w:tcBorders>
            <w:shd w:val="pct30" w:color="FFFF00" w:fill="auto"/>
          </w:tcPr>
          <w:p w14:paraId="7E50D500" w14:textId="2237521A" w:rsidR="004A4D71" w:rsidRDefault="001660C4">
            <w:pPr>
              <w:pStyle w:val="CRCoverPage"/>
              <w:spacing w:after="0"/>
              <w:ind w:left="100"/>
              <w:rPr>
                <w:rFonts w:eastAsia="宋体"/>
                <w:lang w:val="en-US" w:eastAsia="zh-CN"/>
              </w:rPr>
            </w:pPr>
            <w:r>
              <w:rPr>
                <w:rFonts w:eastAsia="宋体"/>
                <w:lang w:val="en-US" w:eastAsia="zh-CN"/>
              </w:rPr>
              <w:t>8.3</w:t>
            </w:r>
          </w:p>
        </w:tc>
      </w:tr>
      <w:tr w:rsidR="004A4D71" w14:paraId="0D230175" w14:textId="77777777">
        <w:tc>
          <w:tcPr>
            <w:tcW w:w="2341" w:type="dxa"/>
            <w:gridSpan w:val="2"/>
            <w:tcBorders>
              <w:left w:val="single" w:sz="4" w:space="0" w:color="auto"/>
            </w:tcBorders>
          </w:tcPr>
          <w:p w14:paraId="241567BD" w14:textId="77777777" w:rsidR="004A4D71" w:rsidRDefault="004A4D71">
            <w:pPr>
              <w:pStyle w:val="CRCoverPage"/>
              <w:spacing w:after="0"/>
              <w:rPr>
                <w:b/>
                <w:i/>
                <w:sz w:val="8"/>
                <w:szCs w:val="8"/>
              </w:rPr>
            </w:pPr>
          </w:p>
        </w:tc>
        <w:tc>
          <w:tcPr>
            <w:tcW w:w="7299" w:type="dxa"/>
            <w:gridSpan w:val="9"/>
            <w:tcBorders>
              <w:right w:val="single" w:sz="4" w:space="0" w:color="auto"/>
            </w:tcBorders>
          </w:tcPr>
          <w:p w14:paraId="64398152" w14:textId="77777777" w:rsidR="004A4D71" w:rsidRDefault="004A4D71">
            <w:pPr>
              <w:pStyle w:val="CRCoverPage"/>
              <w:spacing w:after="0"/>
              <w:rPr>
                <w:sz w:val="8"/>
                <w:szCs w:val="8"/>
              </w:rPr>
            </w:pPr>
          </w:p>
        </w:tc>
      </w:tr>
      <w:tr w:rsidR="004A4D71" w14:paraId="4E4A29AB" w14:textId="77777777">
        <w:tc>
          <w:tcPr>
            <w:tcW w:w="2341" w:type="dxa"/>
            <w:gridSpan w:val="2"/>
            <w:tcBorders>
              <w:left w:val="single" w:sz="4" w:space="0" w:color="auto"/>
            </w:tcBorders>
          </w:tcPr>
          <w:p w14:paraId="12FB90BE" w14:textId="77777777" w:rsidR="004A4D71" w:rsidRDefault="004A4D71">
            <w:pPr>
              <w:pStyle w:val="CRCoverPage"/>
              <w:tabs>
                <w:tab w:val="right" w:pos="2184"/>
              </w:tabs>
              <w:spacing w:after="0"/>
              <w:rPr>
                <w:b/>
                <w:i/>
              </w:rPr>
            </w:pPr>
          </w:p>
        </w:tc>
        <w:tc>
          <w:tcPr>
            <w:tcW w:w="637" w:type="dxa"/>
            <w:tcBorders>
              <w:top w:val="single" w:sz="4" w:space="0" w:color="auto"/>
              <w:left w:val="single" w:sz="4" w:space="0" w:color="auto"/>
              <w:bottom w:val="single" w:sz="4" w:space="0" w:color="auto"/>
            </w:tcBorders>
          </w:tcPr>
          <w:p w14:paraId="57EC7515" w14:textId="77777777" w:rsidR="004A4D71" w:rsidRDefault="00AD16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478FA" w14:textId="77777777" w:rsidR="004A4D71" w:rsidRDefault="00AD1622">
            <w:pPr>
              <w:pStyle w:val="CRCoverPage"/>
              <w:spacing w:after="0"/>
              <w:jc w:val="center"/>
              <w:rPr>
                <w:b/>
                <w:caps/>
              </w:rPr>
            </w:pPr>
            <w:r>
              <w:rPr>
                <w:b/>
                <w:caps/>
              </w:rPr>
              <w:t>N</w:t>
            </w:r>
          </w:p>
        </w:tc>
        <w:tc>
          <w:tcPr>
            <w:tcW w:w="2977" w:type="dxa"/>
            <w:gridSpan w:val="4"/>
          </w:tcPr>
          <w:p w14:paraId="34B1DA33" w14:textId="77777777" w:rsidR="004A4D71" w:rsidRDefault="004A4D71">
            <w:pPr>
              <w:pStyle w:val="CRCoverPage"/>
              <w:tabs>
                <w:tab w:val="right" w:pos="2893"/>
              </w:tabs>
              <w:spacing w:after="0"/>
            </w:pPr>
          </w:p>
        </w:tc>
        <w:tc>
          <w:tcPr>
            <w:tcW w:w="3401" w:type="dxa"/>
            <w:gridSpan w:val="3"/>
            <w:tcBorders>
              <w:right w:val="single" w:sz="4" w:space="0" w:color="auto"/>
            </w:tcBorders>
            <w:shd w:val="clear" w:color="FFFF00" w:fill="auto"/>
          </w:tcPr>
          <w:p w14:paraId="260CA607" w14:textId="77777777" w:rsidR="004A4D71" w:rsidRDefault="004A4D71">
            <w:pPr>
              <w:pStyle w:val="CRCoverPage"/>
              <w:spacing w:after="0"/>
              <w:ind w:left="99"/>
            </w:pPr>
          </w:p>
        </w:tc>
      </w:tr>
      <w:tr w:rsidR="004A4D71" w14:paraId="183AD99F" w14:textId="77777777">
        <w:tc>
          <w:tcPr>
            <w:tcW w:w="2341" w:type="dxa"/>
            <w:gridSpan w:val="2"/>
            <w:tcBorders>
              <w:left w:val="single" w:sz="4" w:space="0" w:color="auto"/>
            </w:tcBorders>
          </w:tcPr>
          <w:p w14:paraId="0E2D57C5" w14:textId="77777777" w:rsidR="004A4D71" w:rsidRDefault="00AD1622">
            <w:pPr>
              <w:pStyle w:val="CRCoverPage"/>
              <w:tabs>
                <w:tab w:val="right" w:pos="2184"/>
              </w:tabs>
              <w:spacing w:after="0"/>
              <w:rPr>
                <w:b/>
                <w:i/>
              </w:rPr>
            </w:pPr>
            <w:r>
              <w:rPr>
                <w:b/>
                <w:i/>
              </w:rPr>
              <w:t>Other specs</w:t>
            </w:r>
          </w:p>
        </w:tc>
        <w:tc>
          <w:tcPr>
            <w:tcW w:w="637" w:type="dxa"/>
            <w:tcBorders>
              <w:top w:val="single" w:sz="4" w:space="0" w:color="auto"/>
              <w:left w:val="single" w:sz="4" w:space="0" w:color="auto"/>
              <w:bottom w:val="single" w:sz="4" w:space="0" w:color="auto"/>
            </w:tcBorders>
            <w:shd w:val="pct25" w:color="FFFF00" w:fill="auto"/>
          </w:tcPr>
          <w:p w14:paraId="7C8CE173" w14:textId="77777777" w:rsidR="004A4D71" w:rsidRDefault="004A4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20485" w14:textId="77777777" w:rsidR="004A4D71" w:rsidRDefault="00AD162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F643304" w14:textId="77777777" w:rsidR="004A4D71" w:rsidRDefault="00AD16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05EBFB" w14:textId="77777777" w:rsidR="004A4D71" w:rsidRDefault="004A4D71">
            <w:pPr>
              <w:pStyle w:val="CRCoverPage"/>
              <w:spacing w:after="0"/>
              <w:ind w:left="99"/>
            </w:pPr>
          </w:p>
        </w:tc>
      </w:tr>
      <w:tr w:rsidR="004A4D71" w14:paraId="6478D63E" w14:textId="77777777">
        <w:tc>
          <w:tcPr>
            <w:tcW w:w="2341" w:type="dxa"/>
            <w:gridSpan w:val="2"/>
            <w:tcBorders>
              <w:left w:val="single" w:sz="4" w:space="0" w:color="auto"/>
            </w:tcBorders>
          </w:tcPr>
          <w:p w14:paraId="24BB6FA5" w14:textId="77777777" w:rsidR="004A4D71" w:rsidRDefault="00AD1622">
            <w:pPr>
              <w:pStyle w:val="CRCoverPage"/>
              <w:spacing w:after="0"/>
              <w:rPr>
                <w:b/>
                <w:i/>
              </w:rPr>
            </w:pPr>
            <w:r>
              <w:rPr>
                <w:b/>
                <w:i/>
              </w:rPr>
              <w:t>affected:</w:t>
            </w:r>
          </w:p>
        </w:tc>
        <w:tc>
          <w:tcPr>
            <w:tcW w:w="637" w:type="dxa"/>
            <w:tcBorders>
              <w:top w:val="single" w:sz="4" w:space="0" w:color="auto"/>
              <w:left w:val="single" w:sz="4" w:space="0" w:color="auto"/>
              <w:bottom w:val="single" w:sz="4" w:space="0" w:color="auto"/>
            </w:tcBorders>
            <w:shd w:val="pct25" w:color="FFFF00" w:fill="auto"/>
          </w:tcPr>
          <w:p w14:paraId="45B6E056" w14:textId="77777777" w:rsidR="004A4D71" w:rsidRDefault="004A4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92374" w14:textId="77777777" w:rsidR="004A4D71" w:rsidRDefault="00AD1622">
            <w:pPr>
              <w:pStyle w:val="CRCoverPage"/>
              <w:spacing w:after="0"/>
              <w:jc w:val="center"/>
              <w:rPr>
                <w:b/>
                <w:caps/>
              </w:rPr>
            </w:pPr>
            <w:r>
              <w:rPr>
                <w:b/>
                <w:caps/>
              </w:rPr>
              <w:t>X</w:t>
            </w:r>
          </w:p>
        </w:tc>
        <w:tc>
          <w:tcPr>
            <w:tcW w:w="2977" w:type="dxa"/>
            <w:gridSpan w:val="4"/>
          </w:tcPr>
          <w:p w14:paraId="2661D54F" w14:textId="77777777" w:rsidR="004A4D71" w:rsidRDefault="00AD1622">
            <w:pPr>
              <w:pStyle w:val="CRCoverPage"/>
              <w:spacing w:after="0"/>
            </w:pPr>
            <w:r>
              <w:t xml:space="preserve"> Test specifications</w:t>
            </w:r>
          </w:p>
        </w:tc>
        <w:tc>
          <w:tcPr>
            <w:tcW w:w="3401" w:type="dxa"/>
            <w:gridSpan w:val="3"/>
            <w:tcBorders>
              <w:right w:val="single" w:sz="4" w:space="0" w:color="auto"/>
            </w:tcBorders>
            <w:shd w:val="pct30" w:color="FFFF00" w:fill="auto"/>
          </w:tcPr>
          <w:p w14:paraId="12410C12" w14:textId="77777777" w:rsidR="004A4D71" w:rsidRDefault="004A4D71">
            <w:pPr>
              <w:pStyle w:val="CRCoverPage"/>
              <w:spacing w:after="0"/>
              <w:ind w:left="99"/>
            </w:pPr>
          </w:p>
        </w:tc>
      </w:tr>
      <w:tr w:rsidR="004A4D71" w14:paraId="68AA5CA2" w14:textId="77777777">
        <w:tc>
          <w:tcPr>
            <w:tcW w:w="2341" w:type="dxa"/>
            <w:gridSpan w:val="2"/>
            <w:tcBorders>
              <w:left w:val="single" w:sz="4" w:space="0" w:color="auto"/>
            </w:tcBorders>
          </w:tcPr>
          <w:p w14:paraId="0AC00236" w14:textId="77777777" w:rsidR="004A4D71" w:rsidRDefault="00AD1622">
            <w:pPr>
              <w:pStyle w:val="CRCoverPage"/>
              <w:spacing w:after="0"/>
              <w:rPr>
                <w:b/>
                <w:i/>
              </w:rPr>
            </w:pPr>
            <w:r>
              <w:rPr>
                <w:b/>
                <w:i/>
              </w:rPr>
              <w:t>(</w:t>
            </w:r>
            <w:proofErr w:type="gramStart"/>
            <w:r>
              <w:rPr>
                <w:b/>
                <w:i/>
              </w:rPr>
              <w:t>show</w:t>
            </w:r>
            <w:proofErr w:type="gramEnd"/>
            <w:r>
              <w:rPr>
                <w:b/>
                <w:i/>
              </w:rPr>
              <w:t xml:space="preserve"> related CRs)</w:t>
            </w:r>
          </w:p>
        </w:tc>
        <w:tc>
          <w:tcPr>
            <w:tcW w:w="637" w:type="dxa"/>
            <w:tcBorders>
              <w:top w:val="single" w:sz="4" w:space="0" w:color="auto"/>
              <w:left w:val="single" w:sz="4" w:space="0" w:color="auto"/>
              <w:bottom w:val="single" w:sz="4" w:space="0" w:color="auto"/>
            </w:tcBorders>
            <w:shd w:val="pct25" w:color="FFFF00" w:fill="auto"/>
          </w:tcPr>
          <w:p w14:paraId="0321847F" w14:textId="77777777" w:rsidR="004A4D71" w:rsidRDefault="004A4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4BC6D" w14:textId="77777777" w:rsidR="004A4D71" w:rsidRDefault="00AD1622">
            <w:pPr>
              <w:pStyle w:val="CRCoverPage"/>
              <w:spacing w:after="0"/>
              <w:jc w:val="center"/>
              <w:rPr>
                <w:b/>
                <w:caps/>
              </w:rPr>
            </w:pPr>
            <w:r>
              <w:rPr>
                <w:b/>
                <w:caps/>
              </w:rPr>
              <w:t>X</w:t>
            </w:r>
          </w:p>
        </w:tc>
        <w:tc>
          <w:tcPr>
            <w:tcW w:w="2977" w:type="dxa"/>
            <w:gridSpan w:val="4"/>
          </w:tcPr>
          <w:p w14:paraId="5D1D7598" w14:textId="77777777" w:rsidR="004A4D71" w:rsidRDefault="00AD1622">
            <w:pPr>
              <w:pStyle w:val="CRCoverPage"/>
              <w:spacing w:after="0"/>
            </w:pPr>
            <w:r>
              <w:t xml:space="preserve"> O&amp;M Specifications</w:t>
            </w:r>
          </w:p>
        </w:tc>
        <w:tc>
          <w:tcPr>
            <w:tcW w:w="3401" w:type="dxa"/>
            <w:gridSpan w:val="3"/>
            <w:tcBorders>
              <w:right w:val="single" w:sz="4" w:space="0" w:color="auto"/>
            </w:tcBorders>
            <w:shd w:val="pct30" w:color="FFFF00" w:fill="auto"/>
          </w:tcPr>
          <w:p w14:paraId="4E352A73" w14:textId="77777777" w:rsidR="004A4D71" w:rsidRDefault="004A4D71">
            <w:pPr>
              <w:pStyle w:val="CRCoverPage"/>
              <w:spacing w:after="0"/>
              <w:ind w:left="99"/>
            </w:pPr>
          </w:p>
        </w:tc>
      </w:tr>
      <w:tr w:rsidR="004A4D71" w14:paraId="72275F45" w14:textId="77777777">
        <w:tc>
          <w:tcPr>
            <w:tcW w:w="2341" w:type="dxa"/>
            <w:gridSpan w:val="2"/>
            <w:tcBorders>
              <w:left w:val="single" w:sz="4" w:space="0" w:color="auto"/>
            </w:tcBorders>
          </w:tcPr>
          <w:p w14:paraId="6AB0B167" w14:textId="77777777" w:rsidR="004A4D71" w:rsidRDefault="004A4D71">
            <w:pPr>
              <w:pStyle w:val="CRCoverPage"/>
              <w:spacing w:after="0"/>
              <w:rPr>
                <w:b/>
                <w:i/>
              </w:rPr>
            </w:pPr>
          </w:p>
        </w:tc>
        <w:tc>
          <w:tcPr>
            <w:tcW w:w="7299" w:type="dxa"/>
            <w:gridSpan w:val="9"/>
            <w:tcBorders>
              <w:right w:val="single" w:sz="4" w:space="0" w:color="auto"/>
            </w:tcBorders>
          </w:tcPr>
          <w:p w14:paraId="1792B49B" w14:textId="77777777" w:rsidR="004A4D71" w:rsidRDefault="004A4D71">
            <w:pPr>
              <w:pStyle w:val="CRCoverPage"/>
              <w:spacing w:after="0"/>
            </w:pPr>
          </w:p>
        </w:tc>
      </w:tr>
      <w:tr w:rsidR="004A4D71" w14:paraId="6F3000D6" w14:textId="77777777">
        <w:tc>
          <w:tcPr>
            <w:tcW w:w="2341" w:type="dxa"/>
            <w:gridSpan w:val="2"/>
            <w:tcBorders>
              <w:left w:val="single" w:sz="4" w:space="0" w:color="auto"/>
              <w:bottom w:val="single" w:sz="4" w:space="0" w:color="auto"/>
            </w:tcBorders>
          </w:tcPr>
          <w:p w14:paraId="6B7EC669" w14:textId="77777777" w:rsidR="004A4D71" w:rsidRDefault="00AD1622">
            <w:pPr>
              <w:pStyle w:val="CRCoverPage"/>
              <w:tabs>
                <w:tab w:val="right" w:pos="2184"/>
              </w:tabs>
              <w:spacing w:after="0"/>
              <w:rPr>
                <w:b/>
                <w:i/>
              </w:rPr>
            </w:pPr>
            <w:r>
              <w:rPr>
                <w:b/>
                <w:i/>
              </w:rPr>
              <w:t>Other comments:</w:t>
            </w:r>
          </w:p>
        </w:tc>
        <w:tc>
          <w:tcPr>
            <w:tcW w:w="7299" w:type="dxa"/>
            <w:gridSpan w:val="9"/>
            <w:tcBorders>
              <w:bottom w:val="single" w:sz="4" w:space="0" w:color="auto"/>
              <w:right w:val="single" w:sz="4" w:space="0" w:color="auto"/>
            </w:tcBorders>
            <w:shd w:val="pct30" w:color="FFFF00" w:fill="auto"/>
          </w:tcPr>
          <w:p w14:paraId="798E9D28" w14:textId="77777777" w:rsidR="004A4D71" w:rsidRDefault="004A4D71">
            <w:pPr>
              <w:pStyle w:val="CRCoverPage"/>
              <w:spacing w:after="0"/>
              <w:ind w:left="100"/>
              <w:rPr>
                <w:rFonts w:eastAsia="宋体"/>
                <w:lang w:val="en-US" w:eastAsia="zh-CN"/>
              </w:rPr>
            </w:pPr>
          </w:p>
        </w:tc>
      </w:tr>
      <w:tr w:rsidR="004A4D71" w14:paraId="76F8B960" w14:textId="77777777">
        <w:tc>
          <w:tcPr>
            <w:tcW w:w="2341" w:type="dxa"/>
            <w:gridSpan w:val="2"/>
            <w:tcBorders>
              <w:top w:val="single" w:sz="4" w:space="0" w:color="auto"/>
              <w:bottom w:val="single" w:sz="4" w:space="0" w:color="auto"/>
            </w:tcBorders>
          </w:tcPr>
          <w:p w14:paraId="1F9D14F2" w14:textId="77777777" w:rsidR="004A4D71" w:rsidRDefault="004A4D71">
            <w:pPr>
              <w:pStyle w:val="CRCoverPage"/>
              <w:tabs>
                <w:tab w:val="right" w:pos="2184"/>
              </w:tabs>
              <w:spacing w:after="0"/>
              <w:rPr>
                <w:b/>
                <w:i/>
                <w:sz w:val="8"/>
                <w:szCs w:val="8"/>
              </w:rPr>
            </w:pPr>
          </w:p>
        </w:tc>
        <w:tc>
          <w:tcPr>
            <w:tcW w:w="7299" w:type="dxa"/>
            <w:gridSpan w:val="9"/>
            <w:tcBorders>
              <w:top w:val="single" w:sz="4" w:space="0" w:color="auto"/>
              <w:bottom w:val="single" w:sz="4" w:space="0" w:color="auto"/>
            </w:tcBorders>
            <w:shd w:val="solid" w:color="FFFFFF" w:themeColor="background1" w:fill="auto"/>
          </w:tcPr>
          <w:p w14:paraId="68393D7C" w14:textId="77777777" w:rsidR="004A4D71" w:rsidRDefault="004A4D71">
            <w:pPr>
              <w:pStyle w:val="CRCoverPage"/>
              <w:spacing w:after="0"/>
              <w:ind w:left="100"/>
              <w:rPr>
                <w:sz w:val="8"/>
                <w:szCs w:val="8"/>
              </w:rPr>
            </w:pPr>
          </w:p>
        </w:tc>
      </w:tr>
      <w:tr w:rsidR="004A4D71" w14:paraId="760D758A" w14:textId="77777777">
        <w:tc>
          <w:tcPr>
            <w:tcW w:w="2341" w:type="dxa"/>
            <w:gridSpan w:val="2"/>
            <w:tcBorders>
              <w:top w:val="single" w:sz="4" w:space="0" w:color="auto"/>
              <w:left w:val="single" w:sz="4" w:space="0" w:color="auto"/>
              <w:bottom w:val="single" w:sz="4" w:space="0" w:color="auto"/>
            </w:tcBorders>
          </w:tcPr>
          <w:p w14:paraId="3EEC9754" w14:textId="77777777" w:rsidR="004A4D71" w:rsidRDefault="00AD1622">
            <w:pPr>
              <w:pStyle w:val="CRCoverPage"/>
              <w:tabs>
                <w:tab w:val="right" w:pos="2184"/>
              </w:tabs>
              <w:spacing w:after="0"/>
              <w:rPr>
                <w:b/>
                <w:i/>
              </w:rPr>
            </w:pPr>
            <w:r>
              <w:rPr>
                <w:b/>
                <w:i/>
              </w:rPr>
              <w:t>This CR's revision history:</w:t>
            </w:r>
          </w:p>
        </w:tc>
        <w:tc>
          <w:tcPr>
            <w:tcW w:w="7299" w:type="dxa"/>
            <w:gridSpan w:val="9"/>
            <w:tcBorders>
              <w:top w:val="single" w:sz="4" w:space="0" w:color="auto"/>
              <w:bottom w:val="single" w:sz="4" w:space="0" w:color="auto"/>
              <w:right w:val="single" w:sz="4" w:space="0" w:color="auto"/>
            </w:tcBorders>
            <w:shd w:val="pct30" w:color="FFFF00" w:fill="auto"/>
          </w:tcPr>
          <w:p w14:paraId="15764A4F" w14:textId="77777777" w:rsidR="004A4D71" w:rsidRDefault="004A4D71">
            <w:pPr>
              <w:pStyle w:val="CRCoverPage"/>
              <w:spacing w:after="0"/>
              <w:ind w:left="100"/>
              <w:rPr>
                <w:lang w:eastAsia="ko-KR"/>
              </w:rPr>
            </w:pPr>
          </w:p>
        </w:tc>
      </w:tr>
    </w:tbl>
    <w:p w14:paraId="7D631BDA" w14:textId="77777777" w:rsidR="004A4D71" w:rsidRDefault="004A4D71">
      <w:pPr>
        <w:pStyle w:val="CRCoverPage"/>
        <w:spacing w:after="0"/>
        <w:rPr>
          <w:sz w:val="8"/>
          <w:szCs w:val="8"/>
        </w:rPr>
      </w:pPr>
    </w:p>
    <w:p w14:paraId="5E30699D" w14:textId="77777777" w:rsidR="004A4D71" w:rsidRDefault="004A4D71">
      <w:pPr>
        <w:widowControl w:val="0"/>
        <w:spacing w:line="240" w:lineRule="auto"/>
        <w:jc w:val="center"/>
        <w:rPr>
          <w:b/>
          <w:bCs/>
          <w:color w:val="FF0000"/>
          <w:lang w:eastAsia="zh-CN"/>
        </w:rPr>
      </w:pPr>
    </w:p>
    <w:p w14:paraId="025089C6" w14:textId="467709C2" w:rsidR="004A4D71" w:rsidRDefault="004A4D71">
      <w:pPr>
        <w:widowControl w:val="0"/>
        <w:spacing w:line="240" w:lineRule="auto"/>
        <w:jc w:val="center"/>
        <w:rPr>
          <w:b/>
          <w:bCs/>
          <w:color w:val="FF0000"/>
          <w:lang w:eastAsia="zh-CN"/>
        </w:rPr>
      </w:pPr>
    </w:p>
    <w:p w14:paraId="1F0966F8" w14:textId="77777777" w:rsidR="008173C8" w:rsidRPr="00B916EC" w:rsidRDefault="008173C8" w:rsidP="008173C8">
      <w:pPr>
        <w:pStyle w:val="Heading2"/>
        <w:ind w:left="850" w:hanging="850"/>
      </w:pPr>
      <w:bookmarkStart w:id="1" w:name="_Toc12021464"/>
      <w:bookmarkStart w:id="2" w:name="_Toc20311576"/>
      <w:bookmarkStart w:id="3" w:name="_Toc26719401"/>
      <w:bookmarkStart w:id="4" w:name="_Toc29894834"/>
      <w:bookmarkStart w:id="5" w:name="_Toc29899133"/>
      <w:bookmarkStart w:id="6" w:name="_Toc29899551"/>
      <w:bookmarkStart w:id="7" w:name="_Toc29917288"/>
      <w:bookmarkStart w:id="8" w:name="_Toc36498162"/>
      <w:bookmarkStart w:id="9" w:name="_Toc45699188"/>
      <w:bookmarkStart w:id="10" w:name="_Toc137056382"/>
      <w:r w:rsidRPr="00B916EC">
        <w:lastRenderedPageBreak/>
        <w:t>8</w:t>
      </w:r>
      <w:r w:rsidRPr="00B916EC">
        <w:rPr>
          <w:rFonts w:hint="eastAsia"/>
        </w:rPr>
        <w:t>.</w:t>
      </w:r>
      <w:r w:rsidRPr="00B916EC">
        <w:t>3</w:t>
      </w:r>
      <w:r>
        <w:rPr>
          <w:rFonts w:hint="eastAsia"/>
        </w:rPr>
        <w:tab/>
      </w:r>
      <w:r w:rsidRPr="00B916EC">
        <w:t>PUSCH</w:t>
      </w:r>
      <w:r>
        <w:t xml:space="preserve"> scheduled by RAR UL grant</w:t>
      </w:r>
      <w:bookmarkEnd w:id="1"/>
      <w:bookmarkEnd w:id="2"/>
      <w:bookmarkEnd w:id="3"/>
      <w:bookmarkEnd w:id="4"/>
      <w:bookmarkEnd w:id="5"/>
      <w:bookmarkEnd w:id="6"/>
      <w:bookmarkEnd w:id="7"/>
      <w:bookmarkEnd w:id="8"/>
      <w:bookmarkEnd w:id="9"/>
      <w:bookmarkEnd w:id="10"/>
    </w:p>
    <w:p w14:paraId="33C654FE" w14:textId="355D47FE" w:rsidR="008173C8" w:rsidRPr="007C406A" w:rsidRDefault="00D73866" w:rsidP="002E2667">
      <w:pPr>
        <w:jc w:val="center"/>
        <w:rPr>
          <w:color w:val="FF0000"/>
        </w:rPr>
      </w:pPr>
      <w:r>
        <w:rPr>
          <w:rFonts w:eastAsiaTheme="minorEastAsia"/>
          <w:color w:val="FF0000"/>
          <w:lang w:eastAsia="zh-CN"/>
        </w:rPr>
        <w:t>&lt;--</w:t>
      </w:r>
      <w:r w:rsidR="006F643D" w:rsidRPr="007C406A">
        <w:rPr>
          <w:rFonts w:eastAsiaTheme="minorEastAsia"/>
          <w:color w:val="FF0000"/>
          <w:lang w:eastAsia="zh-CN"/>
        </w:rPr>
        <w:t>-</w:t>
      </w:r>
      <w:r>
        <w:rPr>
          <w:rFonts w:eastAsiaTheme="minorEastAsia"/>
          <w:color w:val="FF0000"/>
          <w:lang w:eastAsia="zh-CN"/>
        </w:rPr>
        <w:t>----------------------------</w:t>
      </w:r>
      <w:r w:rsidR="006F643D" w:rsidRPr="007C406A">
        <w:rPr>
          <w:rFonts w:eastAsiaTheme="minorEastAsia"/>
          <w:color w:val="FF0000"/>
          <w:lang w:eastAsia="zh-CN"/>
        </w:rPr>
        <w:t>-----</w:t>
      </w:r>
      <w:r w:rsidR="00813F18">
        <w:rPr>
          <w:rFonts w:eastAsiaTheme="minorEastAsia"/>
          <w:color w:val="FF0000"/>
          <w:lang w:eastAsia="zh-CN"/>
        </w:rPr>
        <w:t xml:space="preserve"> </w:t>
      </w:r>
      <w:r w:rsidR="006F643D" w:rsidRPr="007C406A">
        <w:rPr>
          <w:rFonts w:eastAsiaTheme="minorEastAsia"/>
          <w:color w:val="FF0000"/>
          <w:lang w:eastAsia="zh-CN"/>
        </w:rPr>
        <w:t>unchanged text omitted --------</w:t>
      </w:r>
      <w:r>
        <w:rPr>
          <w:rFonts w:eastAsiaTheme="minorEastAsia"/>
          <w:color w:val="FF0000"/>
          <w:lang w:eastAsia="zh-CN"/>
        </w:rPr>
        <w:t>---------------------</w:t>
      </w:r>
      <w:r w:rsidR="006F643D" w:rsidRPr="007C406A">
        <w:rPr>
          <w:rFonts w:eastAsiaTheme="minorEastAsia"/>
          <w:color w:val="FF0000"/>
          <w:lang w:eastAsia="zh-CN"/>
        </w:rPr>
        <w:t>-----</w:t>
      </w:r>
      <w:r>
        <w:rPr>
          <w:rFonts w:eastAsiaTheme="minorEastAsia"/>
          <w:color w:val="FF0000"/>
          <w:lang w:eastAsia="zh-CN"/>
        </w:rPr>
        <w:t>---&gt;</w:t>
      </w:r>
    </w:p>
    <w:p w14:paraId="5AB75469" w14:textId="77777777" w:rsidR="008173C8" w:rsidRDefault="008173C8" w:rsidP="008173C8">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462E2C91" w14:textId="2044C1E6" w:rsidR="008173C8" w:rsidRPr="005F7DE3" w:rsidRDefault="008173C8" w:rsidP="008173C8">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PUSCH transmission </w:t>
      </w:r>
      <w:r>
        <w:t xml:space="preserve">with PUSCH repetition Type A that is scheduled by a RAR UL grant or by a DCI format 0_0 with CRC scrambled by a TC-RNTI. </w:t>
      </w:r>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r>
          <w:ins w:id="11" w:author="Zhipeng LIN" w:date="2023-07-31T16:26:00Z">
            <w:rPr>
              <w:rFonts w:ascii="Cambria Math" w:eastAsia="MS Mincho" w:hAnsi="Cambria Math"/>
              <w:kern w:val="2"/>
            </w:rPr>
            <m:t>+</m:t>
          </w:ins>
        </m:r>
        <m:sSup>
          <m:sSupPr>
            <m:ctrlPr>
              <w:ins w:id="12" w:author="Zhipeng LIN" w:date="2023-07-31T16:26:00Z">
                <w:rPr>
                  <w:rFonts w:ascii="Cambria Math" w:eastAsia="MS Mincho" w:hAnsi="Cambria Math"/>
                  <w:i/>
                  <w:kern w:val="2"/>
                </w:rPr>
              </w:ins>
            </m:ctrlPr>
          </m:sSupPr>
          <m:e>
            <m:r>
              <w:ins w:id="13" w:author="Zhipeng LIN" w:date="2023-07-31T16:26:00Z">
                <w:rPr>
                  <w:rFonts w:ascii="Cambria Math" w:eastAsia="MS Mincho" w:hAnsi="Cambria Math"/>
                  <w:kern w:val="2"/>
                </w:rPr>
                <m:t>2</m:t>
              </w:ins>
            </m:r>
          </m:e>
          <m:sup>
            <m:r>
              <w:ins w:id="14" w:author="Zhipeng LIN" w:date="2023-07-31T16:26:00Z">
                <w:rPr>
                  <w:rFonts w:ascii="Cambria Math" w:eastAsia="MS Mincho" w:hAnsi="Cambria Math"/>
                  <w:kern w:val="2"/>
                </w:rPr>
                <m:t>μ</m:t>
              </w:ins>
            </m:r>
          </m:sup>
        </m:sSup>
        <m:r>
          <w:ins w:id="15" w:author="Zhipeng LIN" w:date="2023-07-31T16:26:00Z">
            <w:rPr>
              <w:rFonts w:ascii="Cambria Math" w:eastAsia="MS Mincho" w:hAnsi="Cambria Math"/>
              <w:kern w:val="2"/>
            </w:rPr>
            <m:t>∙</m:t>
          </w:ins>
        </m:r>
        <m:sSub>
          <m:sSubPr>
            <m:ctrlPr>
              <w:ins w:id="16" w:author="Zhipeng LIN" w:date="2023-07-31T16:26:00Z">
                <w:rPr>
                  <w:rFonts w:ascii="Cambria Math" w:eastAsia="MS Mincho" w:hAnsi="Cambria Math"/>
                  <w:i/>
                  <w:kern w:val="2"/>
                </w:rPr>
              </w:ins>
            </m:ctrlPr>
          </m:sSubPr>
          <m:e>
            <m:r>
              <w:ins w:id="17" w:author="Zhipeng LIN" w:date="2023-07-31T16:26:00Z">
                <w:rPr>
                  <w:rFonts w:ascii="Cambria Math" w:eastAsia="MS Mincho" w:hAnsi="Cambria Math"/>
                  <w:kern w:val="2"/>
                </w:rPr>
                <m:t>K</m:t>
              </w:ins>
            </m:r>
          </m:e>
          <m:sub>
            <m:r>
              <w:ins w:id="18" w:author="Zhipeng LIN" w:date="2023-07-31T16:26:00Z">
                <m:rPr>
                  <m:sty m:val="p"/>
                </m:rPr>
                <w:rPr>
                  <w:rFonts w:ascii="Cambria Math" w:eastAsia="MS Mincho" w:hAnsi="Cambria Math"/>
                  <w:kern w:val="2"/>
                </w:rPr>
                <m:t>cell,offset</m:t>
              </w:ins>
            </m:r>
          </m:sub>
        </m:sSub>
      </m:oMath>
      <w:r w:rsidRPr="005F7DE3">
        <w:t xml:space="preserve"> where 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SS/PBCH block with index provided by </w:t>
      </w:r>
      <w:proofErr w:type="spellStart"/>
      <w:r w:rsidRPr="005F7DE3">
        <w:rPr>
          <w:i/>
          <w:lang w:val="en-US"/>
        </w:rPr>
        <w:t>ssb-PositionsInBurst</w:t>
      </w:r>
      <w:proofErr w:type="spellEnd"/>
      <w:r w:rsidRPr="005F7DE3">
        <w:rPr>
          <w:iCs/>
          <w:lang w:val="en-US"/>
        </w:rPr>
        <w:t>.</w:t>
      </w:r>
    </w:p>
    <w:p w14:paraId="5FBE3523" w14:textId="54C8EBD4" w:rsidR="008173C8" w:rsidRPr="003536F0" w:rsidRDefault="008173C8" w:rsidP="003536F0">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sectPr w:rsidR="008173C8" w:rsidRPr="003536F0">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52827" w14:textId="77777777" w:rsidR="00107623" w:rsidRDefault="00107623">
      <w:pPr>
        <w:spacing w:after="0" w:line="240" w:lineRule="auto"/>
      </w:pPr>
      <w:r>
        <w:separator/>
      </w:r>
    </w:p>
  </w:endnote>
  <w:endnote w:type="continuationSeparator" w:id="0">
    <w:p w14:paraId="6154EF1A" w14:textId="77777777" w:rsidR="00107623" w:rsidRDefault="00107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77414" w14:textId="77777777" w:rsidR="00107623" w:rsidRDefault="00107623">
      <w:pPr>
        <w:spacing w:after="0" w:line="240" w:lineRule="auto"/>
      </w:pPr>
      <w:r>
        <w:separator/>
      </w:r>
    </w:p>
  </w:footnote>
  <w:footnote w:type="continuationSeparator" w:id="0">
    <w:p w14:paraId="7451875E" w14:textId="77777777" w:rsidR="00107623" w:rsidRDefault="00107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A90BF" w14:textId="77777777" w:rsidR="004A4D71" w:rsidRDefault="00AD162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1"/>
  </w:num>
  <w:num w:numId="4">
    <w:abstractNumId w:val="29"/>
  </w:num>
  <w:num w:numId="5">
    <w:abstractNumId w:val="7"/>
  </w:num>
  <w:num w:numId="6">
    <w:abstractNumId w:val="20"/>
  </w:num>
  <w:num w:numId="7">
    <w:abstractNumId w:val="18"/>
  </w:num>
  <w:num w:numId="8">
    <w:abstractNumId w:val="26"/>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4"/>
  </w:num>
  <w:num w:numId="16">
    <w:abstractNumId w:val="23"/>
  </w:num>
  <w:num w:numId="17">
    <w:abstractNumId w:val="28"/>
  </w:num>
  <w:num w:numId="18">
    <w:abstractNumId w:val="12"/>
  </w:num>
  <w:num w:numId="19">
    <w:abstractNumId w:val="22"/>
  </w:num>
  <w:num w:numId="20">
    <w:abstractNumId w:val="30"/>
  </w:num>
  <w:num w:numId="21">
    <w:abstractNumId w:val="19"/>
  </w:num>
  <w:num w:numId="22">
    <w:abstractNumId w:val="13"/>
  </w:num>
  <w:num w:numId="23">
    <w:abstractNumId w:val="15"/>
  </w:num>
  <w:num w:numId="24">
    <w:abstractNumId w:val="14"/>
  </w:num>
  <w:num w:numId="25">
    <w:abstractNumId w:val="11"/>
  </w:num>
  <w:num w:numId="26">
    <w:abstractNumId w:val="4"/>
  </w:num>
  <w:num w:numId="27">
    <w:abstractNumId w:val="31"/>
  </w:num>
  <w:num w:numId="28">
    <w:abstractNumId w:val="27"/>
  </w:num>
  <w:num w:numId="29">
    <w:abstractNumId w:val="10"/>
  </w:num>
  <w:num w:numId="30">
    <w:abstractNumId w:val="25"/>
  </w:num>
  <w:num w:numId="31">
    <w:abstractNumId w:val="17"/>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19D0"/>
    <w:rsid w:val="00052C44"/>
    <w:rsid w:val="000533C0"/>
    <w:rsid w:val="00060B3A"/>
    <w:rsid w:val="00060C17"/>
    <w:rsid w:val="0006206C"/>
    <w:rsid w:val="0006342C"/>
    <w:rsid w:val="0006453D"/>
    <w:rsid w:val="00076E31"/>
    <w:rsid w:val="00077D9C"/>
    <w:rsid w:val="00081D9C"/>
    <w:rsid w:val="00085F6A"/>
    <w:rsid w:val="00092C96"/>
    <w:rsid w:val="00095EE3"/>
    <w:rsid w:val="000A3FA2"/>
    <w:rsid w:val="000A6394"/>
    <w:rsid w:val="000B353B"/>
    <w:rsid w:val="000B4BE3"/>
    <w:rsid w:val="000B7FED"/>
    <w:rsid w:val="000C038A"/>
    <w:rsid w:val="000C4E41"/>
    <w:rsid w:val="000C592B"/>
    <w:rsid w:val="000C6598"/>
    <w:rsid w:val="000C7F89"/>
    <w:rsid w:val="000D1EFF"/>
    <w:rsid w:val="000D44B3"/>
    <w:rsid w:val="000E7ADB"/>
    <w:rsid w:val="000F6A86"/>
    <w:rsid w:val="000F771D"/>
    <w:rsid w:val="000F7C61"/>
    <w:rsid w:val="00100189"/>
    <w:rsid w:val="00104531"/>
    <w:rsid w:val="001062EF"/>
    <w:rsid w:val="00107623"/>
    <w:rsid w:val="0011298D"/>
    <w:rsid w:val="00113A7D"/>
    <w:rsid w:val="0012305F"/>
    <w:rsid w:val="0012651B"/>
    <w:rsid w:val="00126912"/>
    <w:rsid w:val="0013237A"/>
    <w:rsid w:val="00132A25"/>
    <w:rsid w:val="00134755"/>
    <w:rsid w:val="00145D43"/>
    <w:rsid w:val="0015289B"/>
    <w:rsid w:val="00156DC2"/>
    <w:rsid w:val="00162135"/>
    <w:rsid w:val="001660C4"/>
    <w:rsid w:val="00167C33"/>
    <w:rsid w:val="0017364C"/>
    <w:rsid w:val="00174FE5"/>
    <w:rsid w:val="00175EBC"/>
    <w:rsid w:val="00177A89"/>
    <w:rsid w:val="001872A2"/>
    <w:rsid w:val="00192C46"/>
    <w:rsid w:val="00193378"/>
    <w:rsid w:val="001A08B3"/>
    <w:rsid w:val="001A6E01"/>
    <w:rsid w:val="001A7B60"/>
    <w:rsid w:val="001B52F0"/>
    <w:rsid w:val="001B7A65"/>
    <w:rsid w:val="001C1A32"/>
    <w:rsid w:val="001C5364"/>
    <w:rsid w:val="001D2B5D"/>
    <w:rsid w:val="001D4332"/>
    <w:rsid w:val="001D4FB1"/>
    <w:rsid w:val="001E0225"/>
    <w:rsid w:val="001E32BD"/>
    <w:rsid w:val="001E41F3"/>
    <w:rsid w:val="001E4BC4"/>
    <w:rsid w:val="001E60F8"/>
    <w:rsid w:val="001E635D"/>
    <w:rsid w:val="001F0178"/>
    <w:rsid w:val="001F3674"/>
    <w:rsid w:val="00204334"/>
    <w:rsid w:val="00204AA5"/>
    <w:rsid w:val="0020625E"/>
    <w:rsid w:val="00210A1C"/>
    <w:rsid w:val="00210AD4"/>
    <w:rsid w:val="00213A06"/>
    <w:rsid w:val="00222F86"/>
    <w:rsid w:val="00224AC5"/>
    <w:rsid w:val="00224E90"/>
    <w:rsid w:val="0023196F"/>
    <w:rsid w:val="00232952"/>
    <w:rsid w:val="00236B44"/>
    <w:rsid w:val="00241BE0"/>
    <w:rsid w:val="00243B55"/>
    <w:rsid w:val="002567DA"/>
    <w:rsid w:val="002569F4"/>
    <w:rsid w:val="0026004D"/>
    <w:rsid w:val="002640DD"/>
    <w:rsid w:val="00266DCE"/>
    <w:rsid w:val="00267B51"/>
    <w:rsid w:val="00271759"/>
    <w:rsid w:val="00275A68"/>
    <w:rsid w:val="00275D12"/>
    <w:rsid w:val="00277821"/>
    <w:rsid w:val="00282197"/>
    <w:rsid w:val="00284E9F"/>
    <w:rsid w:val="00284FEB"/>
    <w:rsid w:val="002860C4"/>
    <w:rsid w:val="00291926"/>
    <w:rsid w:val="00292FD4"/>
    <w:rsid w:val="002A1D95"/>
    <w:rsid w:val="002A3707"/>
    <w:rsid w:val="002A3FB0"/>
    <w:rsid w:val="002A7063"/>
    <w:rsid w:val="002A7BB2"/>
    <w:rsid w:val="002B0323"/>
    <w:rsid w:val="002B218D"/>
    <w:rsid w:val="002B5741"/>
    <w:rsid w:val="002C36ED"/>
    <w:rsid w:val="002C3EF5"/>
    <w:rsid w:val="002D5FEA"/>
    <w:rsid w:val="002E2667"/>
    <w:rsid w:val="002E472E"/>
    <w:rsid w:val="002F0848"/>
    <w:rsid w:val="00305409"/>
    <w:rsid w:val="00307EF9"/>
    <w:rsid w:val="0031444F"/>
    <w:rsid w:val="0031512F"/>
    <w:rsid w:val="00317DBD"/>
    <w:rsid w:val="00327FC4"/>
    <w:rsid w:val="003329F8"/>
    <w:rsid w:val="00333BCE"/>
    <w:rsid w:val="00340777"/>
    <w:rsid w:val="00345454"/>
    <w:rsid w:val="00347DDB"/>
    <w:rsid w:val="00350063"/>
    <w:rsid w:val="00350FA6"/>
    <w:rsid w:val="003536F0"/>
    <w:rsid w:val="0036010D"/>
    <w:rsid w:val="003609EF"/>
    <w:rsid w:val="00360D0E"/>
    <w:rsid w:val="0036231A"/>
    <w:rsid w:val="00362AA0"/>
    <w:rsid w:val="00363669"/>
    <w:rsid w:val="0037029A"/>
    <w:rsid w:val="0037218F"/>
    <w:rsid w:val="00372689"/>
    <w:rsid w:val="00374DD4"/>
    <w:rsid w:val="003752F4"/>
    <w:rsid w:val="00381647"/>
    <w:rsid w:val="003875C1"/>
    <w:rsid w:val="003A53E5"/>
    <w:rsid w:val="003A6891"/>
    <w:rsid w:val="003B1B07"/>
    <w:rsid w:val="003B22DC"/>
    <w:rsid w:val="003B7C8A"/>
    <w:rsid w:val="003C71D1"/>
    <w:rsid w:val="003D157D"/>
    <w:rsid w:val="003D6C27"/>
    <w:rsid w:val="003E1A36"/>
    <w:rsid w:val="003E5421"/>
    <w:rsid w:val="003E5848"/>
    <w:rsid w:val="003F6088"/>
    <w:rsid w:val="00406E67"/>
    <w:rsid w:val="00410371"/>
    <w:rsid w:val="00412771"/>
    <w:rsid w:val="004141B2"/>
    <w:rsid w:val="004157B6"/>
    <w:rsid w:val="00416E00"/>
    <w:rsid w:val="004242F1"/>
    <w:rsid w:val="00440A06"/>
    <w:rsid w:val="004616B2"/>
    <w:rsid w:val="004630CC"/>
    <w:rsid w:val="00475333"/>
    <w:rsid w:val="0048460A"/>
    <w:rsid w:val="00494073"/>
    <w:rsid w:val="004A195B"/>
    <w:rsid w:val="004A4D71"/>
    <w:rsid w:val="004B059F"/>
    <w:rsid w:val="004B75B7"/>
    <w:rsid w:val="004C1E18"/>
    <w:rsid w:val="004D500E"/>
    <w:rsid w:val="004F09D6"/>
    <w:rsid w:val="004F0E17"/>
    <w:rsid w:val="004F1A4A"/>
    <w:rsid w:val="004F6E18"/>
    <w:rsid w:val="005012C2"/>
    <w:rsid w:val="005015FA"/>
    <w:rsid w:val="00501C3B"/>
    <w:rsid w:val="0051580D"/>
    <w:rsid w:val="0052020C"/>
    <w:rsid w:val="00523C66"/>
    <w:rsid w:val="005266FD"/>
    <w:rsid w:val="00532495"/>
    <w:rsid w:val="005354BC"/>
    <w:rsid w:val="0053558E"/>
    <w:rsid w:val="00545361"/>
    <w:rsid w:val="00546B57"/>
    <w:rsid w:val="00547111"/>
    <w:rsid w:val="0055350A"/>
    <w:rsid w:val="00585845"/>
    <w:rsid w:val="00585910"/>
    <w:rsid w:val="00586560"/>
    <w:rsid w:val="005866A9"/>
    <w:rsid w:val="00586714"/>
    <w:rsid w:val="00592D74"/>
    <w:rsid w:val="0059754A"/>
    <w:rsid w:val="00597EF9"/>
    <w:rsid w:val="005A6A02"/>
    <w:rsid w:val="005A7D30"/>
    <w:rsid w:val="005C5F60"/>
    <w:rsid w:val="005D4720"/>
    <w:rsid w:val="005E1739"/>
    <w:rsid w:val="005E297A"/>
    <w:rsid w:val="005E2C44"/>
    <w:rsid w:val="005E731D"/>
    <w:rsid w:val="005E7C34"/>
    <w:rsid w:val="005F0190"/>
    <w:rsid w:val="005F5F28"/>
    <w:rsid w:val="006027E3"/>
    <w:rsid w:val="00604ACE"/>
    <w:rsid w:val="006064C5"/>
    <w:rsid w:val="00606529"/>
    <w:rsid w:val="00616292"/>
    <w:rsid w:val="00621188"/>
    <w:rsid w:val="006257ED"/>
    <w:rsid w:val="00627382"/>
    <w:rsid w:val="00642723"/>
    <w:rsid w:val="0064410F"/>
    <w:rsid w:val="00647A9F"/>
    <w:rsid w:val="00654E87"/>
    <w:rsid w:val="00662268"/>
    <w:rsid w:val="00664312"/>
    <w:rsid w:val="00665C47"/>
    <w:rsid w:val="00667B7B"/>
    <w:rsid w:val="00677451"/>
    <w:rsid w:val="006777EB"/>
    <w:rsid w:val="00691DA3"/>
    <w:rsid w:val="00695808"/>
    <w:rsid w:val="006A0433"/>
    <w:rsid w:val="006A0C65"/>
    <w:rsid w:val="006A2301"/>
    <w:rsid w:val="006A3F5E"/>
    <w:rsid w:val="006A56DA"/>
    <w:rsid w:val="006B0F30"/>
    <w:rsid w:val="006B390F"/>
    <w:rsid w:val="006B46FB"/>
    <w:rsid w:val="006E21FB"/>
    <w:rsid w:val="006E22D4"/>
    <w:rsid w:val="006F1A2C"/>
    <w:rsid w:val="006F2F1E"/>
    <w:rsid w:val="006F38B0"/>
    <w:rsid w:val="006F3C4A"/>
    <w:rsid w:val="006F643D"/>
    <w:rsid w:val="007016D3"/>
    <w:rsid w:val="007040C3"/>
    <w:rsid w:val="00714226"/>
    <w:rsid w:val="007330AC"/>
    <w:rsid w:val="00736F05"/>
    <w:rsid w:val="00746C5C"/>
    <w:rsid w:val="00783EF8"/>
    <w:rsid w:val="00792342"/>
    <w:rsid w:val="00793ACB"/>
    <w:rsid w:val="007977A8"/>
    <w:rsid w:val="007B25D5"/>
    <w:rsid w:val="007B512A"/>
    <w:rsid w:val="007C2097"/>
    <w:rsid w:val="007C20DD"/>
    <w:rsid w:val="007C406A"/>
    <w:rsid w:val="007D2B61"/>
    <w:rsid w:val="007D6A07"/>
    <w:rsid w:val="007E5EAD"/>
    <w:rsid w:val="007E68E2"/>
    <w:rsid w:val="007F24FC"/>
    <w:rsid w:val="007F5078"/>
    <w:rsid w:val="007F7259"/>
    <w:rsid w:val="008040A8"/>
    <w:rsid w:val="0080785D"/>
    <w:rsid w:val="00813F18"/>
    <w:rsid w:val="008161C0"/>
    <w:rsid w:val="008173C8"/>
    <w:rsid w:val="008222E6"/>
    <w:rsid w:val="0082371A"/>
    <w:rsid w:val="00825FB7"/>
    <w:rsid w:val="008273E9"/>
    <w:rsid w:val="008279FA"/>
    <w:rsid w:val="00842B9B"/>
    <w:rsid w:val="00843ED8"/>
    <w:rsid w:val="00844354"/>
    <w:rsid w:val="008448D0"/>
    <w:rsid w:val="008626E7"/>
    <w:rsid w:val="00870CA0"/>
    <w:rsid w:val="00870EE7"/>
    <w:rsid w:val="008863B9"/>
    <w:rsid w:val="008A0CFF"/>
    <w:rsid w:val="008A45A6"/>
    <w:rsid w:val="008A4936"/>
    <w:rsid w:val="008A54DE"/>
    <w:rsid w:val="008A74EA"/>
    <w:rsid w:val="008A79B5"/>
    <w:rsid w:val="008B65B4"/>
    <w:rsid w:val="008C4BF5"/>
    <w:rsid w:val="008C6F4E"/>
    <w:rsid w:val="008D202B"/>
    <w:rsid w:val="008D281B"/>
    <w:rsid w:val="008E350E"/>
    <w:rsid w:val="008F1613"/>
    <w:rsid w:val="008F3789"/>
    <w:rsid w:val="008F6034"/>
    <w:rsid w:val="008F686C"/>
    <w:rsid w:val="008F6A4A"/>
    <w:rsid w:val="0090067D"/>
    <w:rsid w:val="00901686"/>
    <w:rsid w:val="009148DE"/>
    <w:rsid w:val="00932A93"/>
    <w:rsid w:val="00933876"/>
    <w:rsid w:val="0093750D"/>
    <w:rsid w:val="00941E30"/>
    <w:rsid w:val="0094349C"/>
    <w:rsid w:val="00947ACD"/>
    <w:rsid w:val="009533F4"/>
    <w:rsid w:val="00954A8C"/>
    <w:rsid w:val="0095655F"/>
    <w:rsid w:val="009573AD"/>
    <w:rsid w:val="009777D9"/>
    <w:rsid w:val="00980689"/>
    <w:rsid w:val="00987D24"/>
    <w:rsid w:val="00991B88"/>
    <w:rsid w:val="009A5753"/>
    <w:rsid w:val="009A579D"/>
    <w:rsid w:val="009C2649"/>
    <w:rsid w:val="009C7F74"/>
    <w:rsid w:val="009D4205"/>
    <w:rsid w:val="009D4409"/>
    <w:rsid w:val="009D46EA"/>
    <w:rsid w:val="009D512D"/>
    <w:rsid w:val="009D6CF5"/>
    <w:rsid w:val="009E3297"/>
    <w:rsid w:val="009F6DFA"/>
    <w:rsid w:val="009F734F"/>
    <w:rsid w:val="00A012C8"/>
    <w:rsid w:val="00A16B73"/>
    <w:rsid w:val="00A23A5B"/>
    <w:rsid w:val="00A246B6"/>
    <w:rsid w:val="00A314BB"/>
    <w:rsid w:val="00A47E70"/>
    <w:rsid w:val="00A501DF"/>
    <w:rsid w:val="00A5032B"/>
    <w:rsid w:val="00A50CF0"/>
    <w:rsid w:val="00A5149A"/>
    <w:rsid w:val="00A524B8"/>
    <w:rsid w:val="00A5602F"/>
    <w:rsid w:val="00A60040"/>
    <w:rsid w:val="00A74DEC"/>
    <w:rsid w:val="00A7671C"/>
    <w:rsid w:val="00A802A2"/>
    <w:rsid w:val="00A842DB"/>
    <w:rsid w:val="00A86539"/>
    <w:rsid w:val="00A900DF"/>
    <w:rsid w:val="00A90FF7"/>
    <w:rsid w:val="00A96F86"/>
    <w:rsid w:val="00AA2CBC"/>
    <w:rsid w:val="00AA34A5"/>
    <w:rsid w:val="00AA56D0"/>
    <w:rsid w:val="00AB1A08"/>
    <w:rsid w:val="00AB3074"/>
    <w:rsid w:val="00AB43D6"/>
    <w:rsid w:val="00AC02DA"/>
    <w:rsid w:val="00AC5820"/>
    <w:rsid w:val="00AD1622"/>
    <w:rsid w:val="00AD1CD8"/>
    <w:rsid w:val="00AD491D"/>
    <w:rsid w:val="00AE06C2"/>
    <w:rsid w:val="00AE30C7"/>
    <w:rsid w:val="00AE5A8B"/>
    <w:rsid w:val="00AE5B20"/>
    <w:rsid w:val="00B02E46"/>
    <w:rsid w:val="00B110BC"/>
    <w:rsid w:val="00B16BA7"/>
    <w:rsid w:val="00B23416"/>
    <w:rsid w:val="00B258BB"/>
    <w:rsid w:val="00B32EB0"/>
    <w:rsid w:val="00B45608"/>
    <w:rsid w:val="00B513F4"/>
    <w:rsid w:val="00B517CD"/>
    <w:rsid w:val="00B53217"/>
    <w:rsid w:val="00B63021"/>
    <w:rsid w:val="00B63920"/>
    <w:rsid w:val="00B659DF"/>
    <w:rsid w:val="00B66B3B"/>
    <w:rsid w:val="00B67B97"/>
    <w:rsid w:val="00B73DA4"/>
    <w:rsid w:val="00B82BFF"/>
    <w:rsid w:val="00B84FA9"/>
    <w:rsid w:val="00B9256A"/>
    <w:rsid w:val="00B968C8"/>
    <w:rsid w:val="00BA3EC5"/>
    <w:rsid w:val="00BA51D9"/>
    <w:rsid w:val="00BA6CE0"/>
    <w:rsid w:val="00BA7B6F"/>
    <w:rsid w:val="00BB2A39"/>
    <w:rsid w:val="00BB32C3"/>
    <w:rsid w:val="00BB5DFC"/>
    <w:rsid w:val="00BB7865"/>
    <w:rsid w:val="00BB78CB"/>
    <w:rsid w:val="00BD279D"/>
    <w:rsid w:val="00BD69FD"/>
    <w:rsid w:val="00BD6BB8"/>
    <w:rsid w:val="00BD6C2F"/>
    <w:rsid w:val="00BE05B1"/>
    <w:rsid w:val="00BF495B"/>
    <w:rsid w:val="00BF6799"/>
    <w:rsid w:val="00C039E3"/>
    <w:rsid w:val="00C0715E"/>
    <w:rsid w:val="00C0766F"/>
    <w:rsid w:val="00C126E0"/>
    <w:rsid w:val="00C13E8F"/>
    <w:rsid w:val="00C2011E"/>
    <w:rsid w:val="00C20CE6"/>
    <w:rsid w:val="00C25A82"/>
    <w:rsid w:val="00C27465"/>
    <w:rsid w:val="00C37ED8"/>
    <w:rsid w:val="00C4238E"/>
    <w:rsid w:val="00C435BD"/>
    <w:rsid w:val="00C44365"/>
    <w:rsid w:val="00C44704"/>
    <w:rsid w:val="00C46D6D"/>
    <w:rsid w:val="00C50AAE"/>
    <w:rsid w:val="00C523E3"/>
    <w:rsid w:val="00C61413"/>
    <w:rsid w:val="00C641B6"/>
    <w:rsid w:val="00C66BA2"/>
    <w:rsid w:val="00C8161E"/>
    <w:rsid w:val="00C95985"/>
    <w:rsid w:val="00CA2B91"/>
    <w:rsid w:val="00CA30BD"/>
    <w:rsid w:val="00CB1BF0"/>
    <w:rsid w:val="00CC5026"/>
    <w:rsid w:val="00CC68D0"/>
    <w:rsid w:val="00CF059B"/>
    <w:rsid w:val="00CF06B2"/>
    <w:rsid w:val="00CF4793"/>
    <w:rsid w:val="00CF584A"/>
    <w:rsid w:val="00D03F9A"/>
    <w:rsid w:val="00D054B8"/>
    <w:rsid w:val="00D06D51"/>
    <w:rsid w:val="00D125F5"/>
    <w:rsid w:val="00D133B2"/>
    <w:rsid w:val="00D24991"/>
    <w:rsid w:val="00D3279E"/>
    <w:rsid w:val="00D50255"/>
    <w:rsid w:val="00D513BA"/>
    <w:rsid w:val="00D522BF"/>
    <w:rsid w:val="00D52586"/>
    <w:rsid w:val="00D551A9"/>
    <w:rsid w:val="00D65419"/>
    <w:rsid w:val="00D66520"/>
    <w:rsid w:val="00D66A89"/>
    <w:rsid w:val="00D66E59"/>
    <w:rsid w:val="00D73866"/>
    <w:rsid w:val="00D76E72"/>
    <w:rsid w:val="00D80E28"/>
    <w:rsid w:val="00D83701"/>
    <w:rsid w:val="00DC2E49"/>
    <w:rsid w:val="00DC4046"/>
    <w:rsid w:val="00DC4477"/>
    <w:rsid w:val="00DD10EE"/>
    <w:rsid w:val="00DD5141"/>
    <w:rsid w:val="00DE03C8"/>
    <w:rsid w:val="00DE34CF"/>
    <w:rsid w:val="00DF46F1"/>
    <w:rsid w:val="00E055E8"/>
    <w:rsid w:val="00E13F3D"/>
    <w:rsid w:val="00E1659D"/>
    <w:rsid w:val="00E22014"/>
    <w:rsid w:val="00E22FAB"/>
    <w:rsid w:val="00E305A5"/>
    <w:rsid w:val="00E34898"/>
    <w:rsid w:val="00E41F42"/>
    <w:rsid w:val="00E47680"/>
    <w:rsid w:val="00E51918"/>
    <w:rsid w:val="00E61078"/>
    <w:rsid w:val="00E626DE"/>
    <w:rsid w:val="00E637C8"/>
    <w:rsid w:val="00E80289"/>
    <w:rsid w:val="00E8375A"/>
    <w:rsid w:val="00E84710"/>
    <w:rsid w:val="00E911F4"/>
    <w:rsid w:val="00E945E3"/>
    <w:rsid w:val="00E95708"/>
    <w:rsid w:val="00E972A3"/>
    <w:rsid w:val="00EB09B7"/>
    <w:rsid w:val="00EB27FC"/>
    <w:rsid w:val="00EB67EC"/>
    <w:rsid w:val="00EC4A1B"/>
    <w:rsid w:val="00EC51BB"/>
    <w:rsid w:val="00EC71E1"/>
    <w:rsid w:val="00ED1E5B"/>
    <w:rsid w:val="00ED33A5"/>
    <w:rsid w:val="00ED3D74"/>
    <w:rsid w:val="00ED626C"/>
    <w:rsid w:val="00ED6C6A"/>
    <w:rsid w:val="00EE229C"/>
    <w:rsid w:val="00EE58EE"/>
    <w:rsid w:val="00EE7D7C"/>
    <w:rsid w:val="00F01D5F"/>
    <w:rsid w:val="00F063E7"/>
    <w:rsid w:val="00F077AF"/>
    <w:rsid w:val="00F141E2"/>
    <w:rsid w:val="00F156BF"/>
    <w:rsid w:val="00F23A1C"/>
    <w:rsid w:val="00F254E1"/>
    <w:rsid w:val="00F25761"/>
    <w:rsid w:val="00F25D98"/>
    <w:rsid w:val="00F300FB"/>
    <w:rsid w:val="00F33611"/>
    <w:rsid w:val="00F34284"/>
    <w:rsid w:val="00F37517"/>
    <w:rsid w:val="00F37F3B"/>
    <w:rsid w:val="00F40C56"/>
    <w:rsid w:val="00F47D96"/>
    <w:rsid w:val="00F5154C"/>
    <w:rsid w:val="00F52231"/>
    <w:rsid w:val="00F5464A"/>
    <w:rsid w:val="00F5468B"/>
    <w:rsid w:val="00F57302"/>
    <w:rsid w:val="00F6633E"/>
    <w:rsid w:val="00F75EC0"/>
    <w:rsid w:val="00F95175"/>
    <w:rsid w:val="00F96724"/>
    <w:rsid w:val="00FA2007"/>
    <w:rsid w:val="00FB6386"/>
    <w:rsid w:val="00FB6E66"/>
    <w:rsid w:val="00FD54D7"/>
    <w:rsid w:val="00FD64E6"/>
    <w:rsid w:val="00FE0D53"/>
    <w:rsid w:val="00FF060C"/>
    <w:rsid w:val="00FF11D3"/>
    <w:rsid w:val="00FF5843"/>
    <w:rsid w:val="00FF6A4D"/>
    <w:rsid w:val="02413CDE"/>
    <w:rsid w:val="06E8538C"/>
    <w:rsid w:val="08F406CD"/>
    <w:rsid w:val="09257BF9"/>
    <w:rsid w:val="1D4D3508"/>
    <w:rsid w:val="201B17C5"/>
    <w:rsid w:val="21A57AF8"/>
    <w:rsid w:val="2324190B"/>
    <w:rsid w:val="265F2BF8"/>
    <w:rsid w:val="275E1DBC"/>
    <w:rsid w:val="2BB30C36"/>
    <w:rsid w:val="2F4631A2"/>
    <w:rsid w:val="3137457D"/>
    <w:rsid w:val="313C4912"/>
    <w:rsid w:val="34307F99"/>
    <w:rsid w:val="34E3367D"/>
    <w:rsid w:val="3F6B2180"/>
    <w:rsid w:val="407F4044"/>
    <w:rsid w:val="409C0154"/>
    <w:rsid w:val="40CC6C5A"/>
    <w:rsid w:val="41153DA1"/>
    <w:rsid w:val="42A03E9E"/>
    <w:rsid w:val="44503A25"/>
    <w:rsid w:val="47F14460"/>
    <w:rsid w:val="4AA944AD"/>
    <w:rsid w:val="52215803"/>
    <w:rsid w:val="53F5402B"/>
    <w:rsid w:val="542010D1"/>
    <w:rsid w:val="545B341A"/>
    <w:rsid w:val="5A1C1C3B"/>
    <w:rsid w:val="5B9F1143"/>
    <w:rsid w:val="633A323A"/>
    <w:rsid w:val="635E25E1"/>
    <w:rsid w:val="64637351"/>
    <w:rsid w:val="656A70B4"/>
    <w:rsid w:val="66701E52"/>
    <w:rsid w:val="6A0454BD"/>
    <w:rsid w:val="6C066A93"/>
    <w:rsid w:val="71E82E59"/>
    <w:rsid w:val="738B19A6"/>
    <w:rsid w:val="75E3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640D3D"/>
  <w15:docId w15:val="{5D77CEAC-A542-4BA8-B797-28D9FD6E6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宋体"/>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宋体"/>
      <w:lang w:eastAsia="en-GB"/>
    </w:rPr>
  </w:style>
  <w:style w:type="paragraph" w:styleId="BodyTextIndent">
    <w:name w:val="Body Text Indent"/>
    <w:basedOn w:val="Normal"/>
    <w:link w:val="BodyTextIndentChar1"/>
    <w:uiPriority w:val="99"/>
    <w:qFormat/>
    <w:pPr>
      <w:spacing w:after="120"/>
      <w:ind w:left="283"/>
    </w:pPr>
    <w:rPr>
      <w:rFonts w:eastAsia="宋体"/>
    </w:rPr>
  </w:style>
  <w:style w:type="paragraph" w:styleId="ListNumber3">
    <w:name w:val="List Number 3"/>
    <w:basedOn w:val="Normal"/>
    <w:qFormat/>
    <w:pPr>
      <w:numPr>
        <w:numId w:val="2"/>
      </w:numPr>
      <w:overflowPunct w:val="0"/>
      <w:autoSpaceDE w:val="0"/>
      <w:autoSpaceDN w:val="0"/>
      <w:adjustRightInd w:val="0"/>
      <w:textAlignment w:val="baseline"/>
    </w:pPr>
    <w:rPr>
      <w:rFonts w:eastAsia="宋体"/>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Batang"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Batang"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Normal"/>
    <w:qFormat/>
    <w:rPr>
      <w:rFonts w:eastAsia="宋体"/>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宋体"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宋体"/>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宋体"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宋体"/>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DefaultParagraphFont"/>
    <w:link w:val="BodyTextIndent1"/>
    <w:uiPriority w:val="99"/>
    <w:qFormat/>
    <w:rPr>
      <w:rFonts w:ascii="Times New Roman" w:eastAsia="宋体"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宋体"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宋体"/>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宋体"/>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宋体"/>
      <w:sz w:val="16"/>
      <w:szCs w:val="24"/>
      <w:lang w:val="en-US"/>
    </w:rPr>
  </w:style>
  <w:style w:type="paragraph" w:customStyle="1" w:styleId="figure0">
    <w:name w:val="figure"/>
    <w:basedOn w:val="Normal"/>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宋体"/>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pPr>
      <w:spacing w:after="0"/>
      <w:ind w:left="720"/>
      <w:contextualSpacing/>
    </w:pPr>
    <w:rPr>
      <w:rFonts w:eastAsia="宋体"/>
      <w:sz w:val="24"/>
      <w:szCs w:val="24"/>
      <w:lang w:val="en-US" w:eastAsia="zh-CN"/>
    </w:rPr>
  </w:style>
  <w:style w:type="paragraph" w:customStyle="1" w:styleId="ListParagraph2">
    <w:name w:val="List Paragraph2"/>
    <w:basedOn w:val="Normal"/>
    <w:qFormat/>
    <w:pPr>
      <w:spacing w:after="0"/>
      <w:ind w:left="720"/>
      <w:contextualSpacing/>
    </w:pPr>
    <w:rPr>
      <w:rFonts w:eastAsia="宋体"/>
      <w:sz w:val="24"/>
      <w:szCs w:val="24"/>
      <w:lang w:val="en-US" w:eastAsia="zh-CN"/>
    </w:rPr>
  </w:style>
  <w:style w:type="paragraph" w:customStyle="1" w:styleId="ListParagraph5">
    <w:name w:val="List Paragraph5"/>
    <w:basedOn w:val="Normal"/>
    <w:qFormat/>
    <w:pPr>
      <w:spacing w:after="0"/>
      <w:ind w:left="720"/>
      <w:contextualSpacing/>
    </w:pPr>
    <w:rPr>
      <w:rFonts w:eastAsia="宋体"/>
      <w:sz w:val="24"/>
      <w:szCs w:val="24"/>
      <w:lang w:val="en-US" w:eastAsia="zh-CN"/>
    </w:rPr>
  </w:style>
  <w:style w:type="paragraph" w:customStyle="1" w:styleId="ListParagraph4">
    <w:name w:val="List Paragraph4"/>
    <w:basedOn w:val="Normal"/>
    <w:qFormat/>
    <w:pPr>
      <w:spacing w:after="0"/>
      <w:ind w:left="720"/>
      <w:contextualSpacing/>
    </w:pPr>
    <w:rPr>
      <w:rFonts w:eastAsia="宋体"/>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宋体"/>
      <w:sz w:val="24"/>
      <w:szCs w:val="24"/>
      <w:lang w:val="en-US" w:eastAsia="zh-CN"/>
    </w:rPr>
  </w:style>
  <w:style w:type="paragraph" w:customStyle="1" w:styleId="ListParagraph6">
    <w:name w:val="List Paragraph6"/>
    <w:basedOn w:val="Normal"/>
    <w:qFormat/>
    <w:pPr>
      <w:spacing w:after="0"/>
      <w:ind w:left="720"/>
      <w:contextualSpacing/>
    </w:pPr>
    <w:rPr>
      <w:rFonts w:eastAsia="宋体"/>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85D8CD-9A83-4474-A85E-89DB5BDFD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8821C5-7BBF-4AFD-81D6-F65C579DCEA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9794EB-5B17-4D29-9F4B-498903F734CE}">
  <ds:schemaRef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terms/"/>
    <ds:schemaRef ds:uri="1c248485-b98a-4513-a581-ff7cb1688d78"/>
    <ds:schemaRef ds:uri="http://purl.org/dc/dcmitype/"/>
    <ds:schemaRef ds:uri="98194d48-cc26-4b7e-909f-baa95c83abfa"/>
    <ds:schemaRef ds:uri="http://schemas.microsoft.com/office/infopath/2007/PartnerControls"/>
  </ds:schemaRefs>
</ds:datastoreItem>
</file>

<file path=customXml/itemProps5.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720</Words>
  <Characters>4185</Characters>
  <Application>Microsoft Office Word</Application>
  <DocSecurity>0</DocSecurity>
  <Lines>34</Lines>
  <Paragraphs>9</Paragraphs>
  <ScaleCrop>false</ScaleCrop>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10240485</dc:creator>
  <cp:lastModifiedBy>Zhipeng LIN</cp:lastModifiedBy>
  <cp:revision>155</cp:revision>
  <cp:lastPrinted>2411-12-31T08:00:00Z</cp:lastPrinted>
  <dcterms:created xsi:type="dcterms:W3CDTF">2023-04-10T00:37:00Z</dcterms:created>
  <dcterms:modified xsi:type="dcterms:W3CDTF">2023-08-07T11:12:00Z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KSOProductBuildVer">
    <vt:lpwstr>2052-11.8.2.9022</vt:lpwstr>
  </property>
  <property fmtid="{D5CDD505-2E9C-101B-9397-08002B2CF9AE}" pid="23" name="ICV">
    <vt:lpwstr>0B8CFD4F601E4BADB1875D84BD9ABBB8</vt:lpwstr>
  </property>
</Properties>
</file>